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C08EF" w14:textId="77777777" w:rsidR="000B72B4" w:rsidRPr="003C765C" w:rsidRDefault="000B72B4" w:rsidP="000B72B4">
      <w:pPr>
        <w:pStyle w:val="CRCoverPage"/>
        <w:tabs>
          <w:tab w:val="right" w:pos="9639"/>
          <w:tab w:val="right" w:pos="13323"/>
        </w:tabs>
        <w:spacing w:after="0"/>
        <w:rPr>
          <w:rFonts w:cs="Arial"/>
          <w:b/>
          <w:sz w:val="24"/>
          <w:szCs w:val="24"/>
        </w:rPr>
      </w:pPr>
      <w:bookmarkStart w:id="0" w:name="_Toc193024528"/>
      <w:r w:rsidRPr="003C765C">
        <w:rPr>
          <w:rFonts w:cs="Arial"/>
          <w:b/>
          <w:bCs/>
          <w:sz w:val="24"/>
          <w:szCs w:val="24"/>
        </w:rPr>
        <w:t>3GPP TSG-RAN WG3 Meeting #121</w:t>
      </w:r>
      <w:r w:rsidRPr="003C765C">
        <w:rPr>
          <w:rFonts w:cs="Arial"/>
          <w:b/>
          <w:sz w:val="24"/>
          <w:szCs w:val="24"/>
        </w:rPr>
        <w:tab/>
      </w:r>
      <w:r w:rsidRPr="003C765C">
        <w:rPr>
          <w:b/>
          <w:noProof/>
          <w:sz w:val="24"/>
          <w:szCs w:val="24"/>
        </w:rPr>
        <w:t>R3-234575</w:t>
      </w:r>
    </w:p>
    <w:p w14:paraId="4C6F96B5" w14:textId="77777777" w:rsidR="000B72B4" w:rsidRPr="003C765C" w:rsidRDefault="000B72B4" w:rsidP="000B72B4">
      <w:pPr>
        <w:pStyle w:val="CRCoverPage"/>
        <w:tabs>
          <w:tab w:val="right" w:pos="9639"/>
          <w:tab w:val="right" w:pos="13323"/>
        </w:tabs>
        <w:spacing w:after="0"/>
        <w:rPr>
          <w:rFonts w:cs="Arial"/>
          <w:b/>
          <w:sz w:val="24"/>
          <w:szCs w:val="24"/>
        </w:rPr>
      </w:pPr>
      <w:r w:rsidRPr="003C765C">
        <w:rPr>
          <w:b/>
          <w:noProof/>
          <w:sz w:val="24"/>
        </w:rPr>
        <w:t>Toulouse, France, 21 – 25 Aug, 2023</w:t>
      </w:r>
    </w:p>
    <w:p w14:paraId="6FF58E72" w14:textId="77777777" w:rsidR="000B72B4" w:rsidRPr="003C765C" w:rsidRDefault="000B72B4" w:rsidP="000B72B4">
      <w:pPr>
        <w:pStyle w:val="ad"/>
        <w:jc w:val="both"/>
        <w:rPr>
          <w:rFonts w:eastAsia="宋体"/>
          <w:b w:val="0"/>
          <w:i w:val="0"/>
          <w:noProof w:val="0"/>
          <w:sz w:val="24"/>
          <w:lang w:eastAsia="zh-CN"/>
        </w:rPr>
      </w:pPr>
    </w:p>
    <w:bookmarkEnd w:id="0"/>
    <w:p w14:paraId="3A668C72" w14:textId="77777777" w:rsidR="000B72B4" w:rsidRPr="003C765C" w:rsidRDefault="000B72B4" w:rsidP="000B72B4">
      <w:pPr>
        <w:pStyle w:val="3GPPHeader"/>
      </w:pPr>
      <w:r w:rsidRPr="003C765C">
        <w:t>Agenda Item:</w:t>
      </w:r>
      <w:r w:rsidRPr="003C765C">
        <w:tab/>
        <w:t>14.3</w:t>
      </w:r>
    </w:p>
    <w:p w14:paraId="0B26D3F3" w14:textId="77777777" w:rsidR="000B72B4" w:rsidRPr="003C765C" w:rsidRDefault="000B72B4" w:rsidP="000B72B4">
      <w:pPr>
        <w:pStyle w:val="3GPPHeader"/>
      </w:pPr>
      <w:r w:rsidRPr="003C765C">
        <w:t>Source:</w:t>
      </w:r>
      <w:r w:rsidRPr="003C765C">
        <w:tab/>
        <w:t>Samsung (moderator)</w:t>
      </w:r>
    </w:p>
    <w:p w14:paraId="6B9DBF48" w14:textId="794092BF" w:rsidR="000B72B4" w:rsidRPr="003C765C" w:rsidRDefault="000B72B4" w:rsidP="000B72B4">
      <w:pPr>
        <w:pStyle w:val="3GPPHeader"/>
        <w:ind w:left="1701" w:hanging="1701"/>
        <w:rPr>
          <w:lang w:val="it-IT"/>
        </w:rPr>
      </w:pPr>
      <w:r w:rsidRPr="003C765C">
        <w:rPr>
          <w:lang w:val="it-IT"/>
        </w:rPr>
        <w:t>Title:</w:t>
      </w:r>
      <w:r w:rsidRPr="003C765C">
        <w:rPr>
          <w:lang w:val="it-IT"/>
        </w:rPr>
        <w:tab/>
        <w:t xml:space="preserve">Summary of Offline Discussion on </w:t>
      </w:r>
      <w:r w:rsidRPr="003C765C">
        <w:rPr>
          <w:color w:val="000000" w:themeColor="text1"/>
          <w:lang w:val="it-IT"/>
        </w:rPr>
        <w:t>CB: # MobilityEhn_CHO</w:t>
      </w:r>
    </w:p>
    <w:p w14:paraId="1DC01B3A" w14:textId="77777777" w:rsidR="000B72B4" w:rsidRPr="003C765C" w:rsidRDefault="000B72B4" w:rsidP="000B72B4">
      <w:pPr>
        <w:pStyle w:val="3GPPHeader"/>
      </w:pPr>
      <w:r w:rsidRPr="003C765C">
        <w:t>Document for:</w:t>
      </w:r>
      <w:r w:rsidRPr="003C765C">
        <w:tab/>
        <w:t>Approval</w:t>
      </w:r>
    </w:p>
    <w:p w14:paraId="6DE15377" w14:textId="77777777" w:rsidR="000B72B4" w:rsidRPr="003C765C" w:rsidRDefault="000B72B4" w:rsidP="000B72B4">
      <w:pPr>
        <w:pStyle w:val="1"/>
        <w:numPr>
          <w:ilvl w:val="0"/>
          <w:numId w:val="9"/>
        </w:numPr>
        <w:pBdr>
          <w:top w:val="single" w:sz="12" w:space="3" w:color="auto"/>
        </w:pBdr>
        <w:tabs>
          <w:tab w:val="left" w:pos="432"/>
        </w:tabs>
        <w:overflowPunct/>
        <w:autoSpaceDE/>
        <w:autoSpaceDN/>
        <w:adjustRightInd/>
        <w:spacing w:before="240" w:beforeAutospacing="0" w:after="180" w:line="240" w:lineRule="auto"/>
        <w:ind w:left="360" w:hanging="360"/>
        <w:textAlignment w:val="auto"/>
      </w:pPr>
      <w:r w:rsidRPr="003C765C">
        <w:t>Introduction</w:t>
      </w:r>
    </w:p>
    <w:p w14:paraId="784BDC6F" w14:textId="77777777" w:rsidR="000B72B4" w:rsidRPr="003C765C" w:rsidRDefault="000B72B4" w:rsidP="000B72B4">
      <w:pPr>
        <w:widowControl w:val="0"/>
        <w:rPr>
          <w:rFonts w:ascii="Calibri" w:hAnsi="Calibri" w:cs="Calibri"/>
          <w:b/>
          <w:color w:val="FF00FF"/>
          <w:sz w:val="18"/>
        </w:rPr>
      </w:pPr>
      <w:bookmarkStart w:id="1" w:name="_Hlk71889059"/>
      <w:r w:rsidRPr="003C765C">
        <w:rPr>
          <w:rFonts w:ascii="Calibri" w:hAnsi="Calibri" w:cs="Calibri"/>
          <w:b/>
          <w:color w:val="FF00FF"/>
          <w:sz w:val="18"/>
        </w:rPr>
        <w:t>CB: # MobilityEhn_CHO</w:t>
      </w:r>
    </w:p>
    <w:p w14:paraId="11549739" w14:textId="77777777" w:rsidR="000B72B4" w:rsidRPr="003C765C" w:rsidRDefault="000B72B4" w:rsidP="000B72B4">
      <w:pPr>
        <w:widowControl w:val="0"/>
        <w:rPr>
          <w:rFonts w:ascii="Calibri" w:hAnsi="Calibri" w:cs="Calibri"/>
          <w:b/>
          <w:color w:val="FF00FF"/>
          <w:sz w:val="18"/>
        </w:rPr>
      </w:pPr>
      <w:r w:rsidRPr="003C765C">
        <w:rPr>
          <w:rFonts w:ascii="Calibri" w:hAnsi="Calibri" w:cs="Calibri"/>
          <w:b/>
          <w:color w:val="FF00FF"/>
          <w:sz w:val="18"/>
        </w:rPr>
        <w:t>- focusing on the agreements for the above issues.</w:t>
      </w:r>
    </w:p>
    <w:p w14:paraId="753A13C9" w14:textId="77777777" w:rsidR="000B72B4" w:rsidRPr="003C765C" w:rsidRDefault="000B72B4" w:rsidP="000B72B4">
      <w:pPr>
        <w:widowControl w:val="0"/>
        <w:rPr>
          <w:rFonts w:ascii="Calibri" w:hAnsi="Calibri" w:cs="Calibri"/>
          <w:b/>
          <w:color w:val="FF00FF"/>
          <w:sz w:val="18"/>
        </w:rPr>
      </w:pPr>
      <w:r w:rsidRPr="003C765C">
        <w:rPr>
          <w:rFonts w:ascii="Calibri" w:hAnsi="Calibri" w:cs="Calibri"/>
          <w:b/>
          <w:color w:val="FF00FF"/>
          <w:sz w:val="18"/>
        </w:rPr>
        <w:t xml:space="preserve">- </w:t>
      </w:r>
      <w:bookmarkStart w:id="2" w:name="OLE_LINK1"/>
      <w:bookmarkStart w:id="3" w:name="OLE_LINK2"/>
      <w:r w:rsidRPr="003C765C">
        <w:rPr>
          <w:rFonts w:ascii="Calibri" w:hAnsi="Calibri" w:cs="Calibri"/>
          <w:b/>
          <w:color w:val="FF00FF"/>
          <w:sz w:val="18"/>
        </w:rPr>
        <w:t>capture the agreements into TP is possible.</w:t>
      </w:r>
    </w:p>
    <w:bookmarkEnd w:id="2"/>
    <w:bookmarkEnd w:id="3"/>
    <w:p w14:paraId="5015FB0F" w14:textId="77777777" w:rsidR="000B72B4" w:rsidRPr="003C765C" w:rsidRDefault="000B72B4" w:rsidP="000B72B4">
      <w:pPr>
        <w:widowControl w:val="0"/>
        <w:rPr>
          <w:rFonts w:ascii="Calibri" w:hAnsi="Calibri" w:cs="Calibri"/>
          <w:color w:val="000000"/>
          <w:sz w:val="18"/>
        </w:rPr>
      </w:pPr>
      <w:r w:rsidRPr="003C765C">
        <w:rPr>
          <w:rFonts w:ascii="Calibri" w:hAnsi="Calibri" w:cs="Calibri"/>
          <w:color w:val="000000"/>
          <w:sz w:val="18"/>
        </w:rPr>
        <w:t>(moderator - Samsung)</w:t>
      </w:r>
    </w:p>
    <w:bookmarkEnd w:id="1"/>
    <w:p w14:paraId="764D3DCC" w14:textId="77777777" w:rsidR="000B72B4" w:rsidRPr="003C765C" w:rsidRDefault="000B72B4" w:rsidP="000B72B4">
      <w:pPr>
        <w:pStyle w:val="1"/>
        <w:numPr>
          <w:ilvl w:val="0"/>
          <w:numId w:val="9"/>
        </w:numPr>
        <w:pBdr>
          <w:top w:val="single" w:sz="12" w:space="3" w:color="auto"/>
        </w:pBdr>
        <w:tabs>
          <w:tab w:val="left" w:pos="432"/>
        </w:tabs>
        <w:overflowPunct/>
        <w:autoSpaceDE/>
        <w:autoSpaceDN/>
        <w:adjustRightInd/>
        <w:spacing w:before="240" w:beforeAutospacing="0" w:after="180" w:line="240" w:lineRule="auto"/>
        <w:ind w:left="360" w:hanging="360"/>
        <w:textAlignment w:val="auto"/>
      </w:pPr>
      <w:r w:rsidRPr="003C765C">
        <w:t>For the Chairman’s Notes</w:t>
      </w:r>
    </w:p>
    <w:p w14:paraId="3007F285" w14:textId="49DD1435" w:rsidR="0099641D" w:rsidRDefault="0099641D" w:rsidP="003921D2">
      <w:pPr>
        <w:rPr>
          <w:u w:val="single"/>
        </w:rPr>
      </w:pPr>
      <w:r>
        <w:rPr>
          <w:rFonts w:hint="eastAsia"/>
          <w:u w:val="single"/>
        </w:rPr>
        <w:t>T</w:t>
      </w:r>
      <w:r>
        <w:rPr>
          <w:u w:val="single"/>
        </w:rPr>
        <w:t>P to be agreed:</w:t>
      </w:r>
    </w:p>
    <w:p w14:paraId="415D1370" w14:textId="2D27BEF7" w:rsidR="0099641D" w:rsidRDefault="008F1530" w:rsidP="003921D2">
      <w:pPr>
        <w:rPr>
          <w:color w:val="00B050"/>
        </w:rPr>
      </w:pPr>
      <w:r>
        <w:t>TP to TS 37.340 BL</w:t>
      </w:r>
      <w:r w:rsidRPr="008F1530">
        <w:t>CR on CHO with SCG</w:t>
      </w:r>
      <w:r>
        <w:t xml:space="preserve">: </w:t>
      </w:r>
      <w:r w:rsidRPr="008F1530">
        <w:rPr>
          <w:color w:val="00B050"/>
        </w:rPr>
        <w:t>R3-234632</w:t>
      </w:r>
      <w:r>
        <w:rPr>
          <w:color w:val="00B050"/>
        </w:rPr>
        <w:t>, agreed</w:t>
      </w:r>
    </w:p>
    <w:p w14:paraId="6605ECC7" w14:textId="68CB25BA" w:rsidR="008F1530" w:rsidRDefault="008F1530" w:rsidP="003921D2">
      <w:pPr>
        <w:rPr>
          <w:color w:val="00B050"/>
        </w:rPr>
      </w:pPr>
      <w:r>
        <w:t>TP to TS 38.423 BL</w:t>
      </w:r>
      <w:r w:rsidRPr="008F1530">
        <w:t>CR on CHO with SCG</w:t>
      </w:r>
      <w:r>
        <w:t xml:space="preserve">: </w:t>
      </w:r>
      <w:r w:rsidRPr="00F56B4D">
        <w:rPr>
          <w:color w:val="00B050"/>
        </w:rPr>
        <w:t>R3-234633</w:t>
      </w:r>
      <w:bookmarkStart w:id="4" w:name="OLE_LINK159"/>
      <w:bookmarkStart w:id="5" w:name="OLE_LINK160"/>
      <w:bookmarkStart w:id="6" w:name="OLE_LINK161"/>
      <w:r w:rsidRPr="00F56B4D">
        <w:rPr>
          <w:color w:val="00B050"/>
        </w:rPr>
        <w:t>, agreed</w:t>
      </w:r>
      <w:bookmarkEnd w:id="4"/>
      <w:bookmarkEnd w:id="5"/>
      <w:bookmarkEnd w:id="6"/>
    </w:p>
    <w:p w14:paraId="5473308D" w14:textId="77777777" w:rsidR="00C4366E" w:rsidRDefault="00C4366E" w:rsidP="003921D2"/>
    <w:p w14:paraId="43EF4C70" w14:textId="4A685466" w:rsidR="008F1530" w:rsidRDefault="00F56B4D" w:rsidP="003921D2">
      <w:pPr>
        <w:rPr>
          <w:color w:val="00B050"/>
        </w:rPr>
      </w:pPr>
      <w:r w:rsidRPr="00F56B4D">
        <w:t>TP to TS 37.340 B</w:t>
      </w:r>
      <w:r>
        <w:t>L</w:t>
      </w:r>
      <w:r w:rsidRPr="00F56B4D">
        <w:t xml:space="preserve">CR on </w:t>
      </w:r>
      <w:r>
        <w:t>a</w:t>
      </w:r>
      <w:r w:rsidRPr="00F56B4D">
        <w:t>void multiple data forwarding paths</w:t>
      </w:r>
      <w:r>
        <w:t xml:space="preserve">: </w:t>
      </w:r>
      <w:r w:rsidRPr="00F56B4D">
        <w:rPr>
          <w:color w:val="00B050"/>
        </w:rPr>
        <w:t>R3-234631 rev of 3834, a</w:t>
      </w:r>
      <w:r w:rsidRPr="008F1530">
        <w:rPr>
          <w:color w:val="00B050"/>
        </w:rPr>
        <w:t>greed</w:t>
      </w:r>
    </w:p>
    <w:p w14:paraId="1F7AA566" w14:textId="32C160F9" w:rsidR="00F56B4D" w:rsidRDefault="00F56B4D" w:rsidP="003921D2">
      <w:pPr>
        <w:rPr>
          <w:color w:val="00B050"/>
        </w:rPr>
      </w:pPr>
      <w:r w:rsidRPr="00F56B4D">
        <w:t xml:space="preserve">TP to TS </w:t>
      </w:r>
      <w:r>
        <w:t>38.423</w:t>
      </w:r>
      <w:r w:rsidRPr="00F56B4D">
        <w:t xml:space="preserve"> B</w:t>
      </w:r>
      <w:r>
        <w:t>L</w:t>
      </w:r>
      <w:r w:rsidRPr="00F56B4D">
        <w:t xml:space="preserve">CR on </w:t>
      </w:r>
      <w:r>
        <w:t>a</w:t>
      </w:r>
      <w:r w:rsidRPr="00F56B4D">
        <w:t>void multiple data forwarding paths</w:t>
      </w:r>
      <w:r>
        <w:t xml:space="preserve">: </w:t>
      </w:r>
      <w:r w:rsidRPr="00F56B4D">
        <w:rPr>
          <w:color w:val="00B050"/>
        </w:rPr>
        <w:t>R3-234634, agreed</w:t>
      </w:r>
    </w:p>
    <w:p w14:paraId="7AB361DC" w14:textId="77777777" w:rsidR="00F56B4D" w:rsidRPr="00F56B4D" w:rsidRDefault="00F56B4D" w:rsidP="003921D2"/>
    <w:p w14:paraId="5A5D1401" w14:textId="4246C532" w:rsidR="003921D2" w:rsidRDefault="003921D2" w:rsidP="003921D2">
      <w:pPr>
        <w:rPr>
          <w:u w:val="single"/>
        </w:rPr>
      </w:pPr>
      <w:r w:rsidRPr="003921D2">
        <w:rPr>
          <w:u w:val="single"/>
        </w:rPr>
        <w:t>CHO with multiple SCGs</w:t>
      </w:r>
      <w:r w:rsidRPr="003921D2">
        <w:rPr>
          <w:rFonts w:hint="eastAsia"/>
          <w:u w:val="single"/>
        </w:rPr>
        <w:t>:</w:t>
      </w:r>
    </w:p>
    <w:p w14:paraId="6D79E56B" w14:textId="74283135" w:rsidR="00383DA5" w:rsidRPr="00C00780" w:rsidRDefault="00383DA5" w:rsidP="00383DA5">
      <w:pPr>
        <w:rPr>
          <w:b/>
          <w:color w:val="00B050"/>
        </w:rPr>
      </w:pPr>
      <w:r w:rsidRPr="00C00780">
        <w:rPr>
          <w:b/>
          <w:color w:val="00B050"/>
        </w:rPr>
        <w:t xml:space="preserve">For CHO with multiple SCGs among different T-SNs, include list of info of multiple SCGs in Handover Request Ack message, e.g., PDU Session admission results, data forwarding addresses and list of prepared </w:t>
      </w:r>
      <w:r w:rsidR="00330BDC">
        <w:rPr>
          <w:b/>
          <w:color w:val="00B050"/>
        </w:rPr>
        <w:t xml:space="preserve">PSCells for each prepared T-SN. </w:t>
      </w:r>
      <w:r>
        <w:rPr>
          <w:b/>
          <w:color w:val="00B050"/>
        </w:rPr>
        <w:t>This agreement can be revisited after RAN2 agreement.</w:t>
      </w:r>
    </w:p>
    <w:p w14:paraId="23F0FAA6" w14:textId="2738315C" w:rsidR="00383DA5" w:rsidRPr="00383DA5" w:rsidRDefault="00383DA5" w:rsidP="00383DA5">
      <w:pPr>
        <w:rPr>
          <w:rFonts w:eastAsiaTheme="minorEastAsia"/>
          <w:b/>
          <w:color w:val="00B050"/>
          <w:sz w:val="24"/>
          <w:szCs w:val="24"/>
          <w:lang w:eastAsia="ko-KR"/>
        </w:rPr>
      </w:pPr>
      <w:r>
        <w:rPr>
          <w:rFonts w:eastAsiaTheme="minorEastAsia"/>
          <w:b/>
          <w:color w:val="00B050"/>
          <w:sz w:val="24"/>
          <w:szCs w:val="24"/>
          <w:lang w:eastAsia="ko-KR"/>
        </w:rPr>
        <w:t>T</w:t>
      </w:r>
      <w:r w:rsidRPr="00383DA5">
        <w:rPr>
          <w:rFonts w:eastAsiaTheme="minorEastAsia"/>
          <w:b/>
          <w:color w:val="00B050"/>
          <w:sz w:val="24"/>
          <w:szCs w:val="24"/>
          <w:lang w:eastAsia="ko-KR"/>
        </w:rPr>
        <w:t>he initiating node provides “maximum number of Conditional reconfigurations to prepare” in Rel-17, “(maximum) number of Conditional reconfigurations to prepare</w:t>
      </w:r>
      <w:r w:rsidRPr="00383DA5">
        <w:rPr>
          <w:rFonts w:eastAsiaTheme="minorEastAsia"/>
          <w:b/>
          <w:i/>
          <w:color w:val="00B050"/>
          <w:sz w:val="24"/>
          <w:szCs w:val="24"/>
          <w:lang w:eastAsia="ko-KR"/>
        </w:rPr>
        <w:t xml:space="preserve">” </w:t>
      </w:r>
      <w:r w:rsidRPr="00383DA5">
        <w:rPr>
          <w:rFonts w:eastAsiaTheme="minorEastAsia"/>
          <w:b/>
          <w:color w:val="00B050"/>
          <w:sz w:val="24"/>
          <w:szCs w:val="24"/>
          <w:lang w:eastAsia="ko-KR"/>
        </w:rPr>
        <w:t xml:space="preserve">could be indicated by the </w:t>
      </w:r>
    </w:p>
    <w:p w14:paraId="6ECC8480" w14:textId="6430D39D" w:rsidR="00383DA5" w:rsidRPr="00383DA5" w:rsidRDefault="00383DA5" w:rsidP="00383DA5">
      <w:pPr>
        <w:pStyle w:val="a3"/>
        <w:numPr>
          <w:ilvl w:val="1"/>
          <w:numId w:val="2"/>
        </w:numPr>
        <w:ind w:leftChars="0"/>
        <w:rPr>
          <w:rFonts w:eastAsiaTheme="minorEastAsia"/>
          <w:b/>
          <w:color w:val="00B050"/>
          <w:lang w:eastAsia="ko-KR"/>
        </w:rPr>
      </w:pPr>
      <w:r w:rsidRPr="00383DA5">
        <w:rPr>
          <w:rFonts w:eastAsiaTheme="minorEastAsia"/>
          <w:b/>
          <w:color w:val="00B050"/>
          <w:lang w:eastAsia="ko-KR"/>
        </w:rPr>
        <w:t xml:space="preserve">S-MN to T-MN </w:t>
      </w:r>
      <w:r w:rsidR="00330BDC">
        <w:rPr>
          <w:rFonts w:eastAsiaTheme="minorEastAsia"/>
          <w:b/>
          <w:color w:val="00B050"/>
          <w:lang w:eastAsia="ko-KR"/>
        </w:rPr>
        <w:t>within the Handover</w:t>
      </w:r>
      <w:r w:rsidRPr="00383DA5">
        <w:rPr>
          <w:rFonts w:eastAsiaTheme="minorEastAsia"/>
          <w:b/>
          <w:color w:val="00B050"/>
          <w:lang w:eastAsia="ko-KR"/>
        </w:rPr>
        <w:t xml:space="preserve"> R</w:t>
      </w:r>
      <w:r w:rsidR="00330BDC">
        <w:rPr>
          <w:rFonts w:eastAsiaTheme="minorEastAsia"/>
          <w:b/>
          <w:color w:val="00B050"/>
          <w:lang w:eastAsia="ko-KR"/>
        </w:rPr>
        <w:t>equest</w:t>
      </w:r>
      <w:r w:rsidRPr="00383DA5">
        <w:rPr>
          <w:rFonts w:eastAsiaTheme="minorEastAsia"/>
          <w:b/>
          <w:color w:val="00B050"/>
          <w:lang w:eastAsia="ko-KR"/>
        </w:rPr>
        <w:t xml:space="preserve"> message, </w:t>
      </w:r>
    </w:p>
    <w:p w14:paraId="3704064E" w14:textId="37E17325" w:rsidR="00383DA5" w:rsidRPr="00383DA5" w:rsidRDefault="00383DA5" w:rsidP="007E769E">
      <w:pPr>
        <w:pStyle w:val="a3"/>
        <w:numPr>
          <w:ilvl w:val="1"/>
          <w:numId w:val="2"/>
        </w:numPr>
        <w:ind w:leftChars="0"/>
        <w:rPr>
          <w:rFonts w:eastAsiaTheme="minorEastAsia"/>
          <w:b/>
          <w:color w:val="00B050"/>
          <w:lang w:eastAsia="ko-KR"/>
        </w:rPr>
      </w:pPr>
      <w:r w:rsidRPr="00383DA5">
        <w:rPr>
          <w:rFonts w:eastAsiaTheme="minorEastAsia"/>
          <w:b/>
          <w:color w:val="00B050"/>
          <w:lang w:eastAsia="ko-KR"/>
        </w:rPr>
        <w:lastRenderedPageBreak/>
        <w:t xml:space="preserve">T-MN to T-SN within the </w:t>
      </w:r>
      <w:r w:rsidR="00330BDC">
        <w:rPr>
          <w:rFonts w:eastAsiaTheme="minorEastAsia"/>
          <w:b/>
          <w:color w:val="00B050"/>
          <w:lang w:eastAsia="ko-KR"/>
        </w:rPr>
        <w:t>SN Addition Request</w:t>
      </w:r>
      <w:r w:rsidRPr="00383DA5">
        <w:rPr>
          <w:rFonts w:eastAsiaTheme="minorEastAsia"/>
          <w:b/>
          <w:color w:val="00B050"/>
          <w:lang w:eastAsia="ko-KR"/>
        </w:rPr>
        <w:t xml:space="preserve"> message</w:t>
      </w:r>
      <w:r w:rsidR="007E769E">
        <w:rPr>
          <w:rFonts w:eastAsiaTheme="minorEastAsia"/>
          <w:b/>
          <w:color w:val="00B050"/>
          <w:lang w:eastAsia="ko-KR"/>
        </w:rPr>
        <w:t xml:space="preserve">. </w:t>
      </w:r>
      <w:r w:rsidR="007E769E" w:rsidRPr="007E769E">
        <w:rPr>
          <w:rFonts w:eastAsiaTheme="minorEastAsia"/>
          <w:b/>
          <w:color w:val="00B050"/>
          <w:lang w:eastAsia="ko-KR"/>
        </w:rPr>
        <w:t>The existing IE “max num of PSCells to prepare” may be enough.</w:t>
      </w:r>
      <w:r w:rsidRPr="00383DA5">
        <w:rPr>
          <w:rFonts w:eastAsiaTheme="minorEastAsia"/>
          <w:b/>
          <w:color w:val="00B050"/>
          <w:lang w:eastAsia="ko-KR"/>
        </w:rPr>
        <w:t xml:space="preserve"> </w:t>
      </w:r>
    </w:p>
    <w:p w14:paraId="2A901B7C" w14:textId="6242240F" w:rsidR="00452466" w:rsidRDefault="00452466" w:rsidP="00452466">
      <w:pPr>
        <w:widowControl w:val="0"/>
        <w:rPr>
          <w:b/>
          <w:color w:val="00B050"/>
        </w:rPr>
      </w:pPr>
      <w:r w:rsidRPr="00452466">
        <w:rPr>
          <w:rFonts w:eastAsiaTheme="minorEastAsia"/>
          <w:b/>
          <w:color w:val="00B050"/>
        </w:rPr>
        <w:t>T</w:t>
      </w:r>
      <w:r w:rsidRPr="00452466">
        <w:rPr>
          <w:b/>
          <w:color w:val="00B050"/>
        </w:rPr>
        <w:t>he PDU session admission result in Handover Request Acknowledge message is per T-</w:t>
      </w:r>
      <w:r w:rsidRPr="00452466">
        <w:rPr>
          <w:rFonts w:hint="eastAsia"/>
          <w:b/>
          <w:color w:val="00B050"/>
        </w:rPr>
        <w:t>SN</w:t>
      </w:r>
      <w:r w:rsidRPr="00452466">
        <w:rPr>
          <w:b/>
          <w:color w:val="00B050"/>
        </w:rPr>
        <w:t>.</w:t>
      </w:r>
    </w:p>
    <w:p w14:paraId="08752BE3" w14:textId="6B4D9652" w:rsidR="00452466" w:rsidRDefault="00452466" w:rsidP="00452466">
      <w:pPr>
        <w:rPr>
          <w:b/>
          <w:color w:val="00B050"/>
        </w:rPr>
      </w:pPr>
      <w:r w:rsidRPr="00452466">
        <w:rPr>
          <w:b/>
          <w:color w:val="00B050"/>
        </w:rPr>
        <w:t xml:space="preserve">The </w:t>
      </w:r>
      <w:r w:rsidRPr="00452466">
        <w:rPr>
          <w:rFonts w:hint="eastAsia"/>
          <w:b/>
          <w:color w:val="00B050"/>
        </w:rPr>
        <w:t>T</w:t>
      </w:r>
      <w:r w:rsidRPr="00452466">
        <w:rPr>
          <w:b/>
          <w:color w:val="00B050"/>
        </w:rPr>
        <w:t>unnel granularity in Handover Request Acknowledge message is per T-</w:t>
      </w:r>
      <w:r w:rsidRPr="00452466">
        <w:rPr>
          <w:rFonts w:hint="eastAsia"/>
          <w:b/>
          <w:color w:val="00B050"/>
        </w:rPr>
        <w:t>SN</w:t>
      </w:r>
      <w:r>
        <w:rPr>
          <w:b/>
          <w:color w:val="00B050"/>
        </w:rPr>
        <w:t>.</w:t>
      </w:r>
    </w:p>
    <w:p w14:paraId="5011440D" w14:textId="09C554EE" w:rsidR="00B02862" w:rsidRDefault="00B02862" w:rsidP="00B02862">
      <w:pPr>
        <w:rPr>
          <w:b/>
          <w:color w:val="00B050"/>
        </w:rPr>
      </w:pPr>
      <w:r w:rsidRPr="00B02862">
        <w:rPr>
          <w:b/>
          <w:color w:val="00B050"/>
        </w:rPr>
        <w:t>Enhancement of Handover SUCCESS message considering early data forwarding, to inform S-SN which PSCells/T-SN in the HO Req ACK is selected in the HO Req ACK</w:t>
      </w:r>
      <w:r>
        <w:rPr>
          <w:b/>
          <w:color w:val="00B050"/>
        </w:rPr>
        <w:t xml:space="preserve"> message. </w:t>
      </w:r>
      <w:r w:rsidRPr="00B02862">
        <w:rPr>
          <w:b/>
          <w:color w:val="00B050"/>
        </w:rPr>
        <w:t>T-SN ID could be enough.</w:t>
      </w:r>
    </w:p>
    <w:p w14:paraId="1C2D8DF0" w14:textId="2E781098" w:rsidR="00B02862" w:rsidRPr="00B02862" w:rsidRDefault="00B02862" w:rsidP="00B02862">
      <w:pPr>
        <w:rPr>
          <w:b/>
          <w:color w:val="00B0F0"/>
        </w:rPr>
      </w:pPr>
      <w:r w:rsidRPr="00B02862">
        <w:rPr>
          <w:b/>
          <w:color w:val="00B0F0"/>
        </w:rPr>
        <w:t>Whether transmit SN ID directly or use the PSCell ID (including SN ID) for future proof is FFS.</w:t>
      </w:r>
    </w:p>
    <w:p w14:paraId="389D37AB" w14:textId="059213E1" w:rsidR="00B02862" w:rsidRPr="00B02862" w:rsidRDefault="00B02862" w:rsidP="00B02862">
      <w:pPr>
        <w:ind w:leftChars="100" w:left="220"/>
        <w:rPr>
          <w:b/>
          <w:color w:val="00B0F0"/>
        </w:rPr>
      </w:pPr>
      <w:r w:rsidRPr="00B02862">
        <w:rPr>
          <w:b/>
          <w:color w:val="00B0F0"/>
        </w:rPr>
        <w:t xml:space="preserve">Option 1. Include T-SN ID in the HO SUCCESS message </w:t>
      </w:r>
    </w:p>
    <w:p w14:paraId="026D6082" w14:textId="77777777" w:rsidR="00B02862" w:rsidRPr="00B02862" w:rsidRDefault="00B02862" w:rsidP="00B02862">
      <w:pPr>
        <w:ind w:leftChars="100" w:left="220"/>
        <w:rPr>
          <w:b/>
          <w:color w:val="00B0F0"/>
        </w:rPr>
      </w:pPr>
      <w:r w:rsidRPr="00B02862">
        <w:rPr>
          <w:b/>
          <w:color w:val="00B0F0"/>
        </w:rPr>
        <w:t xml:space="preserve">Option 2. Include PSCell ID in the HO SUCCESS message </w:t>
      </w:r>
    </w:p>
    <w:p w14:paraId="198B4477" w14:textId="77777777" w:rsidR="00F236C6" w:rsidRDefault="00F236C6" w:rsidP="003921D2">
      <w:pPr>
        <w:rPr>
          <w:u w:val="single"/>
        </w:rPr>
      </w:pPr>
    </w:p>
    <w:p w14:paraId="50A64A97" w14:textId="65173D5A" w:rsidR="003921D2" w:rsidRDefault="003921D2" w:rsidP="003921D2">
      <w:pPr>
        <w:rPr>
          <w:u w:val="single"/>
        </w:rPr>
      </w:pPr>
      <w:r w:rsidRPr="003921D2">
        <w:rPr>
          <w:u w:val="single"/>
        </w:rPr>
        <w:t>Avoid Multiple Data forwarding Path</w:t>
      </w:r>
    </w:p>
    <w:p w14:paraId="736674FB" w14:textId="0E1AF149" w:rsidR="00B02862" w:rsidRPr="00B02862" w:rsidRDefault="00B02862" w:rsidP="00B02862">
      <w:pPr>
        <w:rPr>
          <w:rFonts w:eastAsiaTheme="minorEastAsia"/>
          <w:b/>
          <w:color w:val="00B050"/>
        </w:rPr>
      </w:pPr>
      <w:r w:rsidRPr="00B02862">
        <w:rPr>
          <w:rFonts w:eastAsiaTheme="minorEastAsia"/>
          <w:b/>
          <w:color w:val="00B050"/>
        </w:rPr>
        <w:t xml:space="preserve">The target MN needs to know the </w:t>
      </w:r>
      <w:r>
        <w:rPr>
          <w:rFonts w:eastAsiaTheme="minorEastAsia"/>
          <w:b/>
          <w:color w:val="00B050"/>
        </w:rPr>
        <w:t xml:space="preserve">direct path </w:t>
      </w:r>
      <w:r w:rsidRPr="00B02862">
        <w:rPr>
          <w:rFonts w:eastAsiaTheme="minorEastAsia"/>
          <w:b/>
          <w:color w:val="00B050"/>
        </w:rPr>
        <w:t>availability of S-SN&lt;-&gt; T-SN</w:t>
      </w:r>
      <w:r>
        <w:rPr>
          <w:rFonts w:eastAsiaTheme="minorEastAsia"/>
          <w:b/>
          <w:color w:val="00B050"/>
        </w:rPr>
        <w:t>(existing IE)</w:t>
      </w:r>
      <w:r w:rsidRPr="00B02862">
        <w:rPr>
          <w:rFonts w:eastAsiaTheme="minorEastAsia"/>
          <w:b/>
          <w:color w:val="00B050"/>
        </w:rPr>
        <w:t xml:space="preserve"> and that of S-MN&lt;-&gt;T-SN</w:t>
      </w:r>
      <w:r>
        <w:rPr>
          <w:rFonts w:eastAsiaTheme="minorEastAsia"/>
          <w:b/>
          <w:color w:val="00B050"/>
        </w:rPr>
        <w:t>(new IE or codepoint)</w:t>
      </w:r>
      <w:r w:rsidRPr="00B02862">
        <w:rPr>
          <w:rFonts w:eastAsiaTheme="minorEastAsia"/>
          <w:b/>
          <w:color w:val="00B050"/>
        </w:rPr>
        <w:t xml:space="preserve"> in order to have correct behavior for data forwarding handling.</w:t>
      </w:r>
    </w:p>
    <w:p w14:paraId="3CA2BE17" w14:textId="1C7A982A" w:rsidR="00B02862" w:rsidRPr="00B02862" w:rsidRDefault="00B02862" w:rsidP="00B02862">
      <w:pPr>
        <w:rPr>
          <w:rFonts w:eastAsiaTheme="minorEastAsia"/>
          <w:b/>
          <w:color w:val="00B050"/>
        </w:rPr>
      </w:pPr>
      <w:r w:rsidRPr="00B02862">
        <w:rPr>
          <w:rFonts w:eastAsiaTheme="minorEastAsia"/>
          <w:b/>
          <w:color w:val="00B050"/>
        </w:rPr>
        <w:t>The target MN needs to know whether a bearer is S-S</w:t>
      </w:r>
      <w:r>
        <w:rPr>
          <w:rFonts w:eastAsiaTheme="minorEastAsia"/>
          <w:b/>
          <w:color w:val="00B050"/>
        </w:rPr>
        <w:t xml:space="preserve">N terminated or S-MN terminated </w:t>
      </w:r>
      <w:r w:rsidRPr="00B02862">
        <w:rPr>
          <w:rFonts w:eastAsiaTheme="minorEastAsia"/>
          <w:b/>
          <w:color w:val="00B050"/>
        </w:rPr>
        <w:t>(the target MN knows this from the RRC container)</w:t>
      </w:r>
      <w:r>
        <w:rPr>
          <w:rFonts w:eastAsiaTheme="minorEastAsia"/>
          <w:b/>
          <w:color w:val="00B050"/>
        </w:rPr>
        <w:t>.</w:t>
      </w:r>
    </w:p>
    <w:p w14:paraId="5E2A2749" w14:textId="77777777" w:rsidR="00B02862" w:rsidRPr="00B02862" w:rsidRDefault="00B02862" w:rsidP="00B02862">
      <w:pPr>
        <w:rPr>
          <w:b/>
          <w:color w:val="00B050"/>
        </w:rPr>
      </w:pPr>
      <w:r w:rsidRPr="00B02862">
        <w:rPr>
          <w:b/>
          <w:color w:val="00B050"/>
        </w:rPr>
        <w:t xml:space="preserve">Introduce </w:t>
      </w:r>
      <w:r w:rsidRPr="00B02862">
        <w:rPr>
          <w:rFonts w:eastAsiaTheme="minorEastAsia"/>
          <w:b/>
          <w:color w:val="00B050"/>
        </w:rPr>
        <w:t>a new IE</w:t>
      </w:r>
      <w:r>
        <w:rPr>
          <w:rFonts w:eastAsiaTheme="minorEastAsia"/>
          <w:b/>
          <w:color w:val="00B050"/>
        </w:rPr>
        <w:t xml:space="preserve"> or a new codepoint</w:t>
      </w:r>
      <w:r w:rsidRPr="00B02862">
        <w:rPr>
          <w:rFonts w:eastAsiaTheme="minorEastAsia"/>
          <w:b/>
          <w:color w:val="00B050"/>
        </w:rPr>
        <w:t xml:space="preserve"> </w:t>
      </w:r>
      <w:r w:rsidRPr="00B02862">
        <w:rPr>
          <w:rFonts w:eastAsiaTheme="minorEastAsia" w:hint="eastAsia"/>
          <w:b/>
          <w:color w:val="00B050"/>
        </w:rPr>
        <w:t>in</w:t>
      </w:r>
      <w:r w:rsidRPr="00B02862">
        <w:rPr>
          <w:rFonts w:eastAsiaTheme="minorEastAsia"/>
          <w:b/>
          <w:color w:val="00B050"/>
        </w:rPr>
        <w:t xml:space="preserve"> SN Additional Request ACK to indicate to the target MN about the direct path availability between target SN and source MN.</w:t>
      </w:r>
    </w:p>
    <w:p w14:paraId="094AFB53" w14:textId="13E22124" w:rsidR="00B02862" w:rsidRPr="00B02862" w:rsidRDefault="00B02862" w:rsidP="00B02862">
      <w:pPr>
        <w:rPr>
          <w:rFonts w:eastAsiaTheme="minorEastAsia"/>
          <w:b/>
          <w:color w:val="00B0F0"/>
        </w:rPr>
      </w:pPr>
      <w:r w:rsidRPr="00B02862">
        <w:rPr>
          <w:rFonts w:eastAsiaTheme="minorEastAsia"/>
          <w:b/>
          <w:color w:val="00B0F0"/>
        </w:rPr>
        <w:t xml:space="preserve">Whether the source </w:t>
      </w:r>
      <w:r w:rsidRPr="00B02862">
        <w:rPr>
          <w:rFonts w:eastAsiaTheme="minorEastAsia" w:hint="eastAsia"/>
          <w:b/>
          <w:color w:val="00B0F0"/>
        </w:rPr>
        <w:t>MN</w:t>
      </w:r>
      <w:r w:rsidRPr="00B02862">
        <w:rPr>
          <w:rFonts w:eastAsiaTheme="minorEastAsia"/>
          <w:b/>
          <w:color w:val="00B0F0"/>
        </w:rPr>
        <w:t xml:space="preserve"> needs to know the direct path availability of S-SN&lt;-&gt; T-SN and that of S-MN&lt;-&gt;T-SN in order to have correct behavior for data forwarding handling is FFS.</w:t>
      </w:r>
    </w:p>
    <w:p w14:paraId="2FF4CFCB" w14:textId="77777777" w:rsidR="005035B6" w:rsidRPr="00DA47DC" w:rsidRDefault="005035B6" w:rsidP="000B72B4">
      <w:pPr>
        <w:rPr>
          <w:rFonts w:eastAsia="等线"/>
          <w:color w:val="000000" w:themeColor="text1"/>
        </w:rPr>
      </w:pPr>
      <w:bookmarkStart w:id="7" w:name="_GoBack"/>
      <w:bookmarkEnd w:id="7"/>
    </w:p>
    <w:p w14:paraId="5995086E" w14:textId="77777777" w:rsidR="000B72B4" w:rsidRPr="003C765C" w:rsidRDefault="000B72B4" w:rsidP="000B72B4">
      <w:pPr>
        <w:pStyle w:val="1"/>
        <w:numPr>
          <w:ilvl w:val="0"/>
          <w:numId w:val="9"/>
        </w:numPr>
        <w:pBdr>
          <w:top w:val="single" w:sz="12" w:space="3" w:color="auto"/>
        </w:pBdr>
        <w:overflowPunct/>
        <w:autoSpaceDE/>
        <w:autoSpaceDN/>
        <w:adjustRightInd/>
        <w:spacing w:before="240" w:beforeAutospacing="0" w:after="180" w:line="240" w:lineRule="auto"/>
        <w:ind w:left="360" w:hanging="360"/>
        <w:textAlignment w:val="auto"/>
      </w:pPr>
      <w:r w:rsidRPr="003C765C">
        <w:t>Discussion</w:t>
      </w:r>
    </w:p>
    <w:p w14:paraId="0C2AEB65" w14:textId="5FEE9751" w:rsidR="000B72B4" w:rsidRPr="000B72B4" w:rsidRDefault="000B72B4" w:rsidP="000B72B4">
      <w:pPr>
        <w:pStyle w:val="2"/>
        <w:keepLines/>
        <w:tabs>
          <w:tab w:val="clear" w:pos="0"/>
        </w:tabs>
        <w:overflowPunct/>
        <w:autoSpaceDE/>
        <w:autoSpaceDN/>
        <w:adjustRightInd/>
        <w:spacing w:before="180" w:beforeAutospacing="0" w:after="180"/>
        <w:ind w:left="567" w:hanging="567"/>
        <w:textAlignment w:val="auto"/>
        <w:rPr>
          <w:rFonts w:ascii="Arial" w:eastAsiaTheme="minorEastAsia" w:hAnsi="Arial"/>
          <w:b w:val="0"/>
          <w:bCs w:val="0"/>
          <w:iCs w:val="0"/>
          <w:color w:val="auto"/>
          <w:sz w:val="32"/>
          <w:szCs w:val="20"/>
        </w:rPr>
      </w:pPr>
      <w:r>
        <w:rPr>
          <w:rFonts w:ascii="Arial" w:eastAsiaTheme="minorEastAsia" w:hAnsi="Arial"/>
          <w:b w:val="0"/>
          <w:bCs w:val="0"/>
          <w:iCs w:val="0"/>
          <w:color w:val="auto"/>
          <w:sz w:val="32"/>
          <w:szCs w:val="20"/>
        </w:rPr>
        <w:t>3.1</w:t>
      </w:r>
      <w:r w:rsidRPr="000B72B4">
        <w:rPr>
          <w:rFonts w:ascii="Arial" w:eastAsiaTheme="minorEastAsia" w:hAnsi="Arial"/>
          <w:b w:val="0"/>
          <w:bCs w:val="0"/>
          <w:iCs w:val="0"/>
          <w:color w:val="auto"/>
          <w:sz w:val="32"/>
          <w:szCs w:val="20"/>
        </w:rPr>
        <w:t xml:space="preserve"> CHO with multiple SCGs</w:t>
      </w:r>
    </w:p>
    <w:p w14:paraId="7B2F78C6" w14:textId="3D50CAC4" w:rsidR="00C303F8" w:rsidRPr="009A6F17" w:rsidRDefault="00C303F8" w:rsidP="009A6F17">
      <w:pPr>
        <w:rPr>
          <w:rFonts w:eastAsiaTheme="minorEastAsia"/>
          <w:b/>
          <w:sz w:val="24"/>
          <w:u w:val="single"/>
          <w:lang w:eastAsia="ko-KR"/>
        </w:rPr>
      </w:pPr>
      <w:r w:rsidRPr="009A6F17">
        <w:rPr>
          <w:rFonts w:eastAsiaTheme="minorEastAsia"/>
          <w:b/>
          <w:sz w:val="24"/>
          <w:u w:val="single"/>
          <w:lang w:eastAsia="ko-KR"/>
        </w:rPr>
        <w:t xml:space="preserve">Enhancement of </w:t>
      </w:r>
      <w:r w:rsidRPr="009A6F17">
        <w:rPr>
          <w:rFonts w:eastAsiaTheme="minorEastAsia" w:hint="eastAsia"/>
          <w:b/>
          <w:sz w:val="28"/>
          <w:u w:val="single"/>
          <w:lang w:eastAsia="ko-KR"/>
        </w:rPr>
        <w:t>Handover</w:t>
      </w:r>
      <w:r w:rsidRPr="009A6F17">
        <w:rPr>
          <w:rFonts w:eastAsiaTheme="minorEastAsia" w:hint="eastAsia"/>
          <w:b/>
          <w:sz w:val="24"/>
          <w:u w:val="single"/>
          <w:lang w:eastAsia="ko-KR"/>
        </w:rPr>
        <w:t xml:space="preserve"> Request ACK</w:t>
      </w:r>
      <w:r w:rsidRPr="009A6F17">
        <w:rPr>
          <w:rFonts w:eastAsiaTheme="minorEastAsia"/>
          <w:b/>
          <w:sz w:val="24"/>
          <w:u w:val="single"/>
          <w:lang w:eastAsia="ko-KR"/>
        </w:rPr>
        <w:t xml:space="preserve"> message to transfer multiple PSCells info and execution conditions (following RAN2 agreement)</w:t>
      </w:r>
    </w:p>
    <w:p w14:paraId="0A1A722E" w14:textId="45A3C315" w:rsidR="009A6F17" w:rsidRDefault="009A6F17" w:rsidP="00C303F8">
      <w:pPr>
        <w:rPr>
          <w:b/>
          <w:color w:val="00B050"/>
        </w:rPr>
      </w:pPr>
      <w:r w:rsidRPr="00C00780">
        <w:rPr>
          <w:rFonts w:hint="eastAsia"/>
          <w:b/>
          <w:color w:val="00B050"/>
        </w:rPr>
        <w:t>P</w:t>
      </w:r>
      <w:r w:rsidRPr="00C00780">
        <w:rPr>
          <w:b/>
          <w:color w:val="00B050"/>
        </w:rPr>
        <w:t xml:space="preserve">roposal 1: For CHO with multiple SCGs among different T-SNs, include list of info of multiple SCGs in Handover Request Ack message, e.g., PDU Session admission results, data forwarding addresses and list of prepared PSCells for each prepared T-SN. </w:t>
      </w:r>
    </w:p>
    <w:p w14:paraId="367FE468" w14:textId="4C8865A1" w:rsidR="00C00780" w:rsidRPr="00C00780" w:rsidRDefault="00C00780" w:rsidP="00C303F8">
      <w:pPr>
        <w:rPr>
          <w:b/>
          <w:color w:val="00B050"/>
        </w:rPr>
      </w:pPr>
      <w:r>
        <w:rPr>
          <w:b/>
          <w:color w:val="00B050"/>
        </w:rPr>
        <w:t>This agreement can be revisited after RAN2 agreement.</w:t>
      </w:r>
    </w:p>
    <w:p w14:paraId="073A7969" w14:textId="5687ABF7" w:rsidR="00FA42F1" w:rsidRPr="007D4985" w:rsidRDefault="00FA42F1" w:rsidP="007D4985">
      <w:pPr>
        <w:rPr>
          <w:rFonts w:eastAsiaTheme="minorEastAsia"/>
          <w:lang w:eastAsia="ko-KR"/>
        </w:rPr>
      </w:pPr>
      <w:r w:rsidRPr="007D4985">
        <w:rPr>
          <w:rFonts w:eastAsiaTheme="minorEastAsia" w:hint="eastAsia"/>
          <w:lang w:eastAsia="ko-KR"/>
        </w:rPr>
        <w:lastRenderedPageBreak/>
        <w:t xml:space="preserve">The details are </w:t>
      </w:r>
      <w:r w:rsidRPr="007D4985">
        <w:rPr>
          <w:rFonts w:eastAsiaTheme="minorEastAsia"/>
          <w:lang w:eastAsia="ko-KR"/>
        </w:rPr>
        <w:t xml:space="preserve">slightly </w:t>
      </w:r>
      <w:r w:rsidRPr="007D4985">
        <w:rPr>
          <w:rFonts w:eastAsiaTheme="minorEastAsia" w:hint="eastAsia"/>
          <w:lang w:eastAsia="ko-KR"/>
        </w:rPr>
        <w:t>different</w:t>
      </w:r>
      <w:r w:rsidRPr="007D4985">
        <w:rPr>
          <w:rFonts w:eastAsiaTheme="minorEastAsia"/>
          <w:lang w:eastAsia="ko-KR"/>
        </w:rPr>
        <w:t xml:space="preserve">, the tabular below is one of them.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5"/>
        <w:gridCol w:w="802"/>
        <w:gridCol w:w="851"/>
        <w:gridCol w:w="1701"/>
        <w:gridCol w:w="2551"/>
      </w:tblGrid>
      <w:tr w:rsidR="00C303F8" w:rsidRPr="005A4FE6" w14:paraId="38111849" w14:textId="77777777" w:rsidTr="00FD3CFB">
        <w:trPr>
          <w:jc w:val="center"/>
        </w:trPr>
        <w:tc>
          <w:tcPr>
            <w:tcW w:w="3335" w:type="dxa"/>
          </w:tcPr>
          <w:p w14:paraId="5D193969" w14:textId="77777777" w:rsidR="00C303F8" w:rsidRPr="005A4FE6" w:rsidRDefault="00C303F8" w:rsidP="00FD3CFB">
            <w:pPr>
              <w:keepNext/>
              <w:keepLines/>
              <w:spacing w:after="0"/>
              <w:rPr>
                <w:rFonts w:ascii="Arial" w:hAnsi="Arial"/>
                <w:sz w:val="18"/>
                <w:lang w:val="en-GB" w:eastAsia="ja-JP"/>
              </w:rPr>
            </w:pPr>
            <w:r w:rsidRPr="005A4FE6">
              <w:rPr>
                <w:rFonts w:ascii="Arial" w:eastAsia="Batang" w:hAnsi="Arial"/>
                <w:b/>
                <w:sz w:val="18"/>
                <w:lang w:val="en-GB" w:eastAsia="ko-KR"/>
              </w:rPr>
              <w:t>Conditional Handover Information Acknowledge</w:t>
            </w:r>
          </w:p>
        </w:tc>
        <w:tc>
          <w:tcPr>
            <w:tcW w:w="802" w:type="dxa"/>
          </w:tcPr>
          <w:p w14:paraId="2BBC6117" w14:textId="77777777" w:rsidR="00C303F8" w:rsidRPr="005A4FE6" w:rsidRDefault="00C303F8" w:rsidP="00FD3CFB">
            <w:pPr>
              <w:keepNext/>
              <w:keepLines/>
              <w:spacing w:after="0"/>
              <w:rPr>
                <w:rFonts w:ascii="Arial" w:hAnsi="Arial"/>
                <w:sz w:val="18"/>
                <w:lang w:val="en-GB"/>
              </w:rPr>
            </w:pPr>
            <w:r w:rsidRPr="005A4FE6">
              <w:rPr>
                <w:rFonts w:ascii="Arial" w:hAnsi="Arial" w:cs="Arial"/>
                <w:sz w:val="18"/>
                <w:lang w:val="en-GB" w:eastAsia="ja-JP"/>
              </w:rPr>
              <w:t>O</w:t>
            </w:r>
          </w:p>
        </w:tc>
        <w:tc>
          <w:tcPr>
            <w:tcW w:w="851" w:type="dxa"/>
          </w:tcPr>
          <w:p w14:paraId="74E57111" w14:textId="77777777" w:rsidR="00C303F8" w:rsidRPr="005A4FE6" w:rsidRDefault="00C303F8" w:rsidP="00FD3CFB">
            <w:pPr>
              <w:keepNext/>
              <w:keepLines/>
              <w:spacing w:after="0"/>
              <w:rPr>
                <w:rFonts w:ascii="Arial" w:hAnsi="Arial"/>
                <w:sz w:val="18"/>
                <w:szCs w:val="18"/>
                <w:lang w:val="en-GB" w:eastAsia="ja-JP"/>
              </w:rPr>
            </w:pPr>
          </w:p>
        </w:tc>
        <w:tc>
          <w:tcPr>
            <w:tcW w:w="1701" w:type="dxa"/>
          </w:tcPr>
          <w:p w14:paraId="212F7E7B" w14:textId="77777777" w:rsidR="00C303F8" w:rsidRPr="005A4FE6" w:rsidRDefault="00C303F8" w:rsidP="00FD3CFB">
            <w:pPr>
              <w:keepNext/>
              <w:keepLines/>
              <w:spacing w:after="0"/>
              <w:rPr>
                <w:rFonts w:ascii="Arial" w:hAnsi="Arial"/>
                <w:sz w:val="18"/>
                <w:lang w:val="en-GB" w:eastAsia="ko-KR"/>
              </w:rPr>
            </w:pPr>
          </w:p>
        </w:tc>
        <w:tc>
          <w:tcPr>
            <w:tcW w:w="2551" w:type="dxa"/>
          </w:tcPr>
          <w:p w14:paraId="3613FE57" w14:textId="77777777" w:rsidR="00C303F8" w:rsidRPr="005A4FE6" w:rsidRDefault="00C303F8" w:rsidP="00FD3CFB">
            <w:pPr>
              <w:keepNext/>
              <w:keepLines/>
              <w:spacing w:after="0"/>
              <w:rPr>
                <w:rFonts w:ascii="Arial" w:hAnsi="Arial"/>
                <w:sz w:val="18"/>
                <w:lang w:val="en-GB"/>
              </w:rPr>
            </w:pPr>
          </w:p>
        </w:tc>
      </w:tr>
      <w:tr w:rsidR="00C303F8" w:rsidRPr="005A4FE6" w14:paraId="0FDD4EE3" w14:textId="77777777" w:rsidTr="00FD3CFB">
        <w:trPr>
          <w:jc w:val="center"/>
        </w:trPr>
        <w:tc>
          <w:tcPr>
            <w:tcW w:w="3335" w:type="dxa"/>
          </w:tcPr>
          <w:p w14:paraId="02DD89B5" w14:textId="77777777" w:rsidR="00C303F8" w:rsidRPr="005A4FE6" w:rsidRDefault="00C303F8" w:rsidP="00FD3CFB">
            <w:pPr>
              <w:keepNext/>
              <w:keepLines/>
              <w:spacing w:after="0"/>
              <w:ind w:left="113"/>
              <w:rPr>
                <w:rFonts w:ascii="Arial" w:hAnsi="Arial"/>
                <w:sz w:val="18"/>
                <w:lang w:val="en-GB" w:eastAsia="ja-JP"/>
              </w:rPr>
            </w:pPr>
            <w:r w:rsidRPr="005A4FE6">
              <w:rPr>
                <w:rFonts w:ascii="Arial" w:eastAsia="Batang" w:hAnsi="Arial"/>
                <w:sz w:val="18"/>
                <w:lang w:val="en-GB" w:eastAsia="ko-KR"/>
              </w:rPr>
              <w:t>&gt;Requested Target Cell ID</w:t>
            </w:r>
          </w:p>
        </w:tc>
        <w:tc>
          <w:tcPr>
            <w:tcW w:w="802" w:type="dxa"/>
          </w:tcPr>
          <w:p w14:paraId="07F8886C" w14:textId="77777777" w:rsidR="00C303F8" w:rsidRPr="005A4FE6" w:rsidRDefault="00C303F8" w:rsidP="00FD3CFB">
            <w:pPr>
              <w:keepNext/>
              <w:keepLines/>
              <w:spacing w:after="0"/>
              <w:rPr>
                <w:rFonts w:ascii="Arial" w:hAnsi="Arial"/>
                <w:sz w:val="18"/>
                <w:lang w:val="en-GB"/>
              </w:rPr>
            </w:pPr>
            <w:r w:rsidRPr="005A4FE6">
              <w:rPr>
                <w:rFonts w:ascii="Arial" w:hAnsi="Arial"/>
                <w:sz w:val="18"/>
                <w:lang w:val="en-GB"/>
              </w:rPr>
              <w:t>M</w:t>
            </w:r>
          </w:p>
        </w:tc>
        <w:tc>
          <w:tcPr>
            <w:tcW w:w="851" w:type="dxa"/>
          </w:tcPr>
          <w:p w14:paraId="64965C65" w14:textId="77777777" w:rsidR="00C303F8" w:rsidRPr="005A4FE6" w:rsidRDefault="00C303F8" w:rsidP="00FD3CFB">
            <w:pPr>
              <w:keepNext/>
              <w:keepLines/>
              <w:spacing w:after="0"/>
              <w:rPr>
                <w:rFonts w:ascii="Arial" w:hAnsi="Arial"/>
                <w:sz w:val="18"/>
                <w:szCs w:val="18"/>
                <w:lang w:val="en-GB" w:eastAsia="ja-JP"/>
              </w:rPr>
            </w:pPr>
          </w:p>
        </w:tc>
        <w:tc>
          <w:tcPr>
            <w:tcW w:w="1701" w:type="dxa"/>
          </w:tcPr>
          <w:p w14:paraId="77637242" w14:textId="77777777" w:rsidR="00C303F8" w:rsidRPr="005A4FE6" w:rsidRDefault="00C303F8" w:rsidP="00FD3CFB">
            <w:pPr>
              <w:keepNext/>
              <w:keepLines/>
              <w:spacing w:after="0"/>
              <w:rPr>
                <w:rFonts w:ascii="Arial" w:hAnsi="Arial"/>
                <w:sz w:val="18"/>
                <w:lang w:val="en-GB" w:eastAsia="ko-KR"/>
              </w:rPr>
            </w:pPr>
            <w:r w:rsidRPr="005A4FE6">
              <w:rPr>
                <w:rFonts w:ascii="Arial" w:hAnsi="Arial"/>
                <w:sz w:val="18"/>
                <w:lang w:val="en-GB" w:eastAsia="ko-KR"/>
              </w:rPr>
              <w:t>Target Cell Global ID</w:t>
            </w:r>
          </w:p>
          <w:p w14:paraId="3D234E41" w14:textId="77777777" w:rsidR="00C303F8" w:rsidRPr="005A4FE6" w:rsidRDefault="00C303F8" w:rsidP="00FD3CFB">
            <w:pPr>
              <w:keepNext/>
              <w:keepLines/>
              <w:spacing w:after="0"/>
              <w:rPr>
                <w:rFonts w:ascii="Arial" w:hAnsi="Arial"/>
                <w:sz w:val="18"/>
                <w:lang w:val="en-GB" w:eastAsia="ko-KR"/>
              </w:rPr>
            </w:pPr>
            <w:r w:rsidRPr="005A4FE6">
              <w:rPr>
                <w:rFonts w:ascii="Arial" w:hAnsi="Arial"/>
                <w:sz w:val="18"/>
                <w:lang w:val="en-GB" w:eastAsia="ko-KR"/>
              </w:rPr>
              <w:t>9.2.3.25</w:t>
            </w:r>
          </w:p>
        </w:tc>
        <w:tc>
          <w:tcPr>
            <w:tcW w:w="2551" w:type="dxa"/>
          </w:tcPr>
          <w:p w14:paraId="0E7DEC42" w14:textId="77777777" w:rsidR="00C303F8" w:rsidRPr="005A4FE6" w:rsidRDefault="00C303F8" w:rsidP="00FD3CFB">
            <w:pPr>
              <w:keepNext/>
              <w:keepLines/>
              <w:spacing w:after="0"/>
              <w:rPr>
                <w:rFonts w:ascii="Arial" w:hAnsi="Arial"/>
                <w:sz w:val="18"/>
                <w:lang w:val="en-GB"/>
              </w:rPr>
            </w:pPr>
            <w:r w:rsidRPr="005A4FE6">
              <w:rPr>
                <w:rFonts w:ascii="Arial" w:hAnsi="Arial"/>
                <w:sz w:val="18"/>
                <w:lang w:val="en-GB"/>
              </w:rPr>
              <w:t>Target cell indicated in the corresponding HANDOVER REQUEST message</w:t>
            </w:r>
          </w:p>
        </w:tc>
      </w:tr>
      <w:tr w:rsidR="00C303F8" w:rsidRPr="005A4FE6" w14:paraId="71D9EEE9" w14:textId="77777777" w:rsidTr="00FD3CFB">
        <w:trPr>
          <w:jc w:val="center"/>
        </w:trPr>
        <w:tc>
          <w:tcPr>
            <w:tcW w:w="3335" w:type="dxa"/>
          </w:tcPr>
          <w:p w14:paraId="382802B4" w14:textId="77777777" w:rsidR="00C303F8" w:rsidRPr="005A4FE6" w:rsidRDefault="00C303F8" w:rsidP="00FD3CFB">
            <w:pPr>
              <w:keepNext/>
              <w:keepLines/>
              <w:spacing w:after="0"/>
              <w:ind w:left="113"/>
              <w:rPr>
                <w:rFonts w:ascii="Arial" w:hAnsi="Arial"/>
                <w:sz w:val="18"/>
                <w:lang w:val="en-GB" w:eastAsia="ja-JP"/>
              </w:rPr>
            </w:pPr>
            <w:r w:rsidRPr="005A4FE6">
              <w:rPr>
                <w:rFonts w:ascii="Arial" w:eastAsia="Batang" w:hAnsi="Arial"/>
                <w:sz w:val="18"/>
                <w:lang w:val="en-GB" w:eastAsia="ko-KR"/>
              </w:rPr>
              <w:t>&gt;Maximum Number of CHO Preparations</w:t>
            </w:r>
          </w:p>
        </w:tc>
        <w:tc>
          <w:tcPr>
            <w:tcW w:w="802" w:type="dxa"/>
          </w:tcPr>
          <w:p w14:paraId="71FC7B9E" w14:textId="77777777" w:rsidR="00C303F8" w:rsidRPr="005A4FE6" w:rsidRDefault="00C303F8" w:rsidP="00FD3CFB">
            <w:pPr>
              <w:keepNext/>
              <w:keepLines/>
              <w:spacing w:after="0"/>
              <w:rPr>
                <w:rFonts w:ascii="Arial" w:hAnsi="Arial"/>
                <w:sz w:val="18"/>
                <w:lang w:val="en-GB"/>
              </w:rPr>
            </w:pPr>
            <w:r w:rsidRPr="005A4FE6">
              <w:rPr>
                <w:rFonts w:ascii="Arial" w:hAnsi="Arial" w:cs="Arial"/>
                <w:sz w:val="18"/>
                <w:lang w:val="en-GB" w:eastAsia="ja-JP"/>
              </w:rPr>
              <w:t>O</w:t>
            </w:r>
          </w:p>
        </w:tc>
        <w:tc>
          <w:tcPr>
            <w:tcW w:w="851" w:type="dxa"/>
          </w:tcPr>
          <w:p w14:paraId="7E1F607E" w14:textId="77777777" w:rsidR="00C303F8" w:rsidRPr="005A4FE6" w:rsidRDefault="00C303F8" w:rsidP="00FD3CFB">
            <w:pPr>
              <w:keepNext/>
              <w:keepLines/>
              <w:spacing w:after="0"/>
              <w:rPr>
                <w:rFonts w:ascii="Arial" w:hAnsi="Arial"/>
                <w:sz w:val="18"/>
                <w:szCs w:val="18"/>
                <w:lang w:val="en-GB" w:eastAsia="ja-JP"/>
              </w:rPr>
            </w:pPr>
          </w:p>
        </w:tc>
        <w:tc>
          <w:tcPr>
            <w:tcW w:w="1701" w:type="dxa"/>
          </w:tcPr>
          <w:p w14:paraId="14C5CAF8" w14:textId="77777777" w:rsidR="00C303F8" w:rsidRPr="005A4FE6" w:rsidRDefault="00C303F8" w:rsidP="00FD3CFB">
            <w:pPr>
              <w:keepNext/>
              <w:keepLines/>
              <w:spacing w:after="0"/>
              <w:rPr>
                <w:rFonts w:ascii="Arial" w:hAnsi="Arial"/>
                <w:sz w:val="18"/>
                <w:lang w:val="en-GB" w:eastAsia="ko-KR"/>
              </w:rPr>
            </w:pPr>
            <w:r w:rsidRPr="005A4FE6">
              <w:rPr>
                <w:rFonts w:ascii="Arial" w:hAnsi="Arial" w:cs="Arial"/>
                <w:sz w:val="18"/>
                <w:lang w:val="en-GB" w:eastAsia="ja-JP"/>
              </w:rPr>
              <w:t>9.2.3.101</w:t>
            </w:r>
          </w:p>
        </w:tc>
        <w:tc>
          <w:tcPr>
            <w:tcW w:w="2551" w:type="dxa"/>
          </w:tcPr>
          <w:p w14:paraId="0308560D" w14:textId="77777777" w:rsidR="00C303F8" w:rsidRPr="005A4FE6" w:rsidRDefault="00C303F8" w:rsidP="00FD3CFB">
            <w:pPr>
              <w:keepNext/>
              <w:keepLines/>
              <w:spacing w:after="0"/>
              <w:rPr>
                <w:rFonts w:ascii="Arial" w:hAnsi="Arial"/>
                <w:sz w:val="18"/>
                <w:lang w:val="en-GB"/>
              </w:rPr>
            </w:pPr>
          </w:p>
        </w:tc>
      </w:tr>
      <w:tr w:rsidR="00C303F8" w:rsidRPr="005A4FE6" w14:paraId="16093161" w14:textId="77777777" w:rsidTr="00FD3CFB">
        <w:trPr>
          <w:jc w:val="center"/>
        </w:trPr>
        <w:tc>
          <w:tcPr>
            <w:tcW w:w="3335" w:type="dxa"/>
          </w:tcPr>
          <w:p w14:paraId="50AF57B5" w14:textId="77777777" w:rsidR="00C303F8" w:rsidRPr="005A4FE6" w:rsidRDefault="00C303F8" w:rsidP="00FD3CFB">
            <w:pPr>
              <w:keepNext/>
              <w:keepLines/>
              <w:spacing w:after="0"/>
              <w:ind w:left="113"/>
              <w:rPr>
                <w:rFonts w:ascii="Arial" w:hAnsi="Arial" w:cs="Arial"/>
                <w:b/>
                <w:bCs/>
                <w:sz w:val="18"/>
                <w:highlight w:val="yellow"/>
                <w:lang w:val="en-GB" w:eastAsia="ja-JP"/>
              </w:rPr>
            </w:pPr>
            <w:r w:rsidRPr="005A4FE6">
              <w:rPr>
                <w:rFonts w:ascii="Arial" w:hAnsi="Arial"/>
                <w:b/>
                <w:bCs/>
                <w:sz w:val="18"/>
                <w:highlight w:val="yellow"/>
                <w:lang w:val="en-GB" w:eastAsia="ko-KR"/>
              </w:rPr>
              <w:t>&gt;Multiple Target S-NG-RAN Node List</w:t>
            </w:r>
          </w:p>
        </w:tc>
        <w:tc>
          <w:tcPr>
            <w:tcW w:w="802" w:type="dxa"/>
          </w:tcPr>
          <w:p w14:paraId="71C49D48" w14:textId="77777777" w:rsidR="00C303F8" w:rsidRPr="005A4FE6" w:rsidRDefault="00C303F8" w:rsidP="00FD3CFB">
            <w:pPr>
              <w:keepNext/>
              <w:keepLines/>
              <w:spacing w:after="0"/>
              <w:rPr>
                <w:rFonts w:ascii="Arial" w:hAnsi="Arial"/>
                <w:sz w:val="18"/>
                <w:highlight w:val="yellow"/>
                <w:lang w:val="en-GB" w:eastAsia="ja-JP"/>
              </w:rPr>
            </w:pPr>
          </w:p>
        </w:tc>
        <w:tc>
          <w:tcPr>
            <w:tcW w:w="851" w:type="dxa"/>
          </w:tcPr>
          <w:p w14:paraId="1ED2CDE4" w14:textId="77777777" w:rsidR="00C303F8" w:rsidRPr="005A4FE6" w:rsidRDefault="00C303F8" w:rsidP="00FD3CFB">
            <w:pPr>
              <w:keepNext/>
              <w:keepLines/>
              <w:spacing w:after="0"/>
              <w:rPr>
                <w:rFonts w:ascii="Arial" w:hAnsi="Arial"/>
                <w:sz w:val="18"/>
                <w:szCs w:val="18"/>
                <w:highlight w:val="yellow"/>
                <w:lang w:val="en-GB" w:eastAsia="ja-JP"/>
              </w:rPr>
            </w:pPr>
            <w:r>
              <w:rPr>
                <w:rFonts w:ascii="Arial" w:hAnsi="Arial" w:cs="Arial" w:hint="eastAsia"/>
                <w:i/>
                <w:sz w:val="18"/>
                <w:highlight w:val="yellow"/>
                <w:lang w:val="en-GB"/>
              </w:rPr>
              <w:t>0..</w:t>
            </w:r>
            <w:r w:rsidRPr="005A4FE6">
              <w:rPr>
                <w:rFonts w:ascii="Arial" w:hAnsi="Arial" w:cs="Arial"/>
                <w:i/>
                <w:sz w:val="18"/>
                <w:highlight w:val="yellow"/>
                <w:lang w:val="en-GB" w:eastAsia="ja-JP"/>
              </w:rPr>
              <w:t>1</w:t>
            </w:r>
          </w:p>
        </w:tc>
        <w:tc>
          <w:tcPr>
            <w:tcW w:w="1701" w:type="dxa"/>
          </w:tcPr>
          <w:p w14:paraId="18316BB0" w14:textId="77777777" w:rsidR="00C303F8" w:rsidRPr="005A4FE6" w:rsidRDefault="00C303F8" w:rsidP="00FD3CFB">
            <w:pPr>
              <w:keepNext/>
              <w:keepLines/>
              <w:spacing w:after="0"/>
              <w:rPr>
                <w:rFonts w:ascii="Arial" w:hAnsi="Arial"/>
                <w:sz w:val="18"/>
                <w:highlight w:val="yellow"/>
                <w:lang w:val="en-GB" w:eastAsia="ja-JP"/>
              </w:rPr>
            </w:pPr>
          </w:p>
        </w:tc>
        <w:tc>
          <w:tcPr>
            <w:tcW w:w="2551" w:type="dxa"/>
          </w:tcPr>
          <w:p w14:paraId="3AFCF9D5" w14:textId="77777777" w:rsidR="00C303F8" w:rsidRPr="005A4FE6" w:rsidRDefault="00C303F8" w:rsidP="00FD3CFB">
            <w:pPr>
              <w:keepNext/>
              <w:keepLines/>
              <w:spacing w:after="0"/>
              <w:rPr>
                <w:rFonts w:ascii="Arial" w:hAnsi="Arial"/>
                <w:sz w:val="18"/>
                <w:highlight w:val="yellow"/>
                <w:lang w:val="en-GB"/>
              </w:rPr>
            </w:pPr>
          </w:p>
        </w:tc>
      </w:tr>
      <w:tr w:rsidR="00C303F8" w:rsidRPr="005A4FE6" w14:paraId="78DAF5B0" w14:textId="77777777" w:rsidTr="00FD3CFB">
        <w:trPr>
          <w:jc w:val="center"/>
        </w:trPr>
        <w:tc>
          <w:tcPr>
            <w:tcW w:w="3335" w:type="dxa"/>
          </w:tcPr>
          <w:p w14:paraId="79B81746" w14:textId="77777777" w:rsidR="00C303F8" w:rsidRPr="005A4FE6" w:rsidRDefault="00C303F8" w:rsidP="00FD3CFB">
            <w:pPr>
              <w:keepNext/>
              <w:keepLines/>
              <w:spacing w:after="0"/>
              <w:ind w:left="227"/>
              <w:rPr>
                <w:rFonts w:ascii="Arial" w:hAnsi="Arial" w:cs="Arial"/>
                <w:b/>
                <w:bCs/>
                <w:sz w:val="18"/>
                <w:highlight w:val="yellow"/>
                <w:lang w:val="en-GB" w:eastAsia="ja-JP"/>
              </w:rPr>
            </w:pPr>
            <w:r w:rsidRPr="005A4FE6">
              <w:rPr>
                <w:rFonts w:ascii="Arial" w:hAnsi="Arial"/>
                <w:b/>
                <w:bCs/>
                <w:sz w:val="18"/>
                <w:highlight w:val="yellow"/>
                <w:lang w:val="en-GB" w:eastAsia="ja-JP"/>
              </w:rPr>
              <w:t>&gt;&gt;Multiple Target S-NG-RAN Node Item</w:t>
            </w:r>
          </w:p>
        </w:tc>
        <w:tc>
          <w:tcPr>
            <w:tcW w:w="802" w:type="dxa"/>
          </w:tcPr>
          <w:p w14:paraId="2661CBBF" w14:textId="77777777" w:rsidR="00C303F8" w:rsidRPr="005A4FE6" w:rsidRDefault="00C303F8" w:rsidP="00FD3CFB">
            <w:pPr>
              <w:keepNext/>
              <w:keepLines/>
              <w:spacing w:after="0"/>
              <w:rPr>
                <w:rFonts w:ascii="Arial" w:hAnsi="Arial"/>
                <w:sz w:val="18"/>
                <w:highlight w:val="yellow"/>
                <w:lang w:val="en-GB" w:eastAsia="ja-JP"/>
              </w:rPr>
            </w:pPr>
          </w:p>
        </w:tc>
        <w:tc>
          <w:tcPr>
            <w:tcW w:w="851" w:type="dxa"/>
          </w:tcPr>
          <w:p w14:paraId="10D226D8" w14:textId="77777777" w:rsidR="00C303F8" w:rsidRPr="005A4FE6" w:rsidRDefault="00C303F8" w:rsidP="00FD3CFB">
            <w:pPr>
              <w:keepNext/>
              <w:keepLines/>
              <w:spacing w:after="0"/>
              <w:rPr>
                <w:rFonts w:ascii="Arial" w:hAnsi="Arial"/>
                <w:sz w:val="18"/>
                <w:szCs w:val="18"/>
                <w:highlight w:val="yellow"/>
                <w:lang w:val="en-GB" w:eastAsia="ja-JP"/>
              </w:rPr>
            </w:pPr>
            <w:r w:rsidRPr="005A4FE6">
              <w:rPr>
                <w:rFonts w:ascii="Arial" w:hAnsi="Arial"/>
                <w:i/>
                <w:sz w:val="18"/>
                <w:highlight w:val="yellow"/>
                <w:lang w:val="en-GB" w:eastAsia="ja-JP"/>
              </w:rPr>
              <w:t>1 .. &lt;maxnoofTargetSNs&gt;</w:t>
            </w:r>
          </w:p>
        </w:tc>
        <w:tc>
          <w:tcPr>
            <w:tcW w:w="1701" w:type="dxa"/>
          </w:tcPr>
          <w:p w14:paraId="6928F8BE" w14:textId="77777777" w:rsidR="00C303F8" w:rsidRPr="005A4FE6" w:rsidRDefault="00C303F8" w:rsidP="00FD3CFB">
            <w:pPr>
              <w:keepNext/>
              <w:keepLines/>
              <w:spacing w:after="0"/>
              <w:rPr>
                <w:rFonts w:ascii="Arial" w:hAnsi="Arial"/>
                <w:sz w:val="18"/>
                <w:highlight w:val="yellow"/>
                <w:lang w:val="en-GB" w:eastAsia="ja-JP"/>
              </w:rPr>
            </w:pPr>
          </w:p>
        </w:tc>
        <w:tc>
          <w:tcPr>
            <w:tcW w:w="2551" w:type="dxa"/>
          </w:tcPr>
          <w:p w14:paraId="63DB8DC7" w14:textId="77777777" w:rsidR="00C303F8" w:rsidRPr="005A4FE6" w:rsidRDefault="00C303F8" w:rsidP="00FD3CFB">
            <w:pPr>
              <w:keepNext/>
              <w:keepLines/>
              <w:spacing w:after="0"/>
              <w:rPr>
                <w:rFonts w:ascii="Arial" w:hAnsi="Arial"/>
                <w:sz w:val="18"/>
                <w:highlight w:val="yellow"/>
                <w:lang w:val="en-GB"/>
              </w:rPr>
            </w:pPr>
          </w:p>
        </w:tc>
      </w:tr>
      <w:tr w:rsidR="00C303F8" w:rsidRPr="005A4FE6" w14:paraId="5EC4FC91" w14:textId="77777777" w:rsidTr="00FD3CFB">
        <w:trPr>
          <w:jc w:val="center"/>
        </w:trPr>
        <w:tc>
          <w:tcPr>
            <w:tcW w:w="3335" w:type="dxa"/>
          </w:tcPr>
          <w:p w14:paraId="03105E72" w14:textId="77777777" w:rsidR="00C303F8" w:rsidRPr="005A4FE6" w:rsidRDefault="00C303F8" w:rsidP="00FD3CFB">
            <w:pPr>
              <w:keepNext/>
              <w:keepLines/>
              <w:spacing w:after="0"/>
              <w:ind w:left="340"/>
              <w:rPr>
                <w:rFonts w:ascii="Arial" w:hAnsi="Arial" w:cs="Arial"/>
                <w:sz w:val="18"/>
                <w:highlight w:val="yellow"/>
                <w:lang w:val="en-GB" w:eastAsia="ja-JP"/>
              </w:rPr>
            </w:pPr>
            <w:r w:rsidRPr="005A4FE6">
              <w:rPr>
                <w:rFonts w:ascii="Arial" w:hAnsi="Arial"/>
                <w:sz w:val="18"/>
                <w:highlight w:val="yellow"/>
                <w:lang w:val="en-GB" w:eastAsia="ja-JP"/>
              </w:rPr>
              <w:t>&gt;&gt;&gt;Target S-NG-RAN node ID</w:t>
            </w:r>
          </w:p>
        </w:tc>
        <w:tc>
          <w:tcPr>
            <w:tcW w:w="802" w:type="dxa"/>
          </w:tcPr>
          <w:p w14:paraId="2603F87C" w14:textId="77777777" w:rsidR="00C303F8" w:rsidRPr="005A4FE6" w:rsidRDefault="00C303F8" w:rsidP="00FD3CFB">
            <w:pPr>
              <w:keepNext/>
              <w:keepLines/>
              <w:spacing w:after="0"/>
              <w:rPr>
                <w:rFonts w:ascii="Arial" w:hAnsi="Arial"/>
                <w:sz w:val="18"/>
                <w:highlight w:val="yellow"/>
                <w:lang w:val="en-GB" w:eastAsia="ja-JP"/>
              </w:rPr>
            </w:pPr>
            <w:r w:rsidRPr="005A4FE6">
              <w:rPr>
                <w:rFonts w:ascii="Arial" w:hAnsi="Arial" w:cs="Arial"/>
                <w:sz w:val="18"/>
                <w:highlight w:val="yellow"/>
                <w:lang w:val="en-GB" w:eastAsia="ko-KR"/>
              </w:rPr>
              <w:t>M</w:t>
            </w:r>
          </w:p>
        </w:tc>
        <w:tc>
          <w:tcPr>
            <w:tcW w:w="851" w:type="dxa"/>
          </w:tcPr>
          <w:p w14:paraId="016061F4" w14:textId="77777777" w:rsidR="00C303F8" w:rsidRPr="005A4FE6" w:rsidRDefault="00C303F8" w:rsidP="00FD3CFB">
            <w:pPr>
              <w:keepNext/>
              <w:keepLines/>
              <w:spacing w:after="0"/>
              <w:rPr>
                <w:rFonts w:ascii="Arial" w:hAnsi="Arial"/>
                <w:sz w:val="18"/>
                <w:szCs w:val="18"/>
                <w:highlight w:val="yellow"/>
                <w:lang w:val="en-GB" w:eastAsia="ja-JP"/>
              </w:rPr>
            </w:pPr>
          </w:p>
        </w:tc>
        <w:tc>
          <w:tcPr>
            <w:tcW w:w="1701" w:type="dxa"/>
          </w:tcPr>
          <w:p w14:paraId="699A7AE5" w14:textId="77777777" w:rsidR="00C303F8" w:rsidRPr="005A4FE6" w:rsidRDefault="00C303F8" w:rsidP="00FD3CFB">
            <w:pPr>
              <w:keepNext/>
              <w:keepLines/>
              <w:spacing w:after="0"/>
              <w:rPr>
                <w:rFonts w:ascii="Arial" w:hAnsi="Arial" w:cs="Arial"/>
                <w:snapToGrid w:val="0"/>
                <w:sz w:val="18"/>
                <w:highlight w:val="yellow"/>
                <w:lang w:val="en-GB" w:eastAsia="ko-KR"/>
              </w:rPr>
            </w:pPr>
            <w:r w:rsidRPr="005A4FE6">
              <w:rPr>
                <w:rFonts w:ascii="Arial" w:hAnsi="Arial" w:cs="Arial"/>
                <w:snapToGrid w:val="0"/>
                <w:sz w:val="18"/>
                <w:highlight w:val="yellow"/>
                <w:lang w:val="en-GB" w:eastAsia="ko-KR"/>
              </w:rPr>
              <w:t>Global NG-RAN Node ID</w:t>
            </w:r>
          </w:p>
          <w:p w14:paraId="6669984E" w14:textId="77777777" w:rsidR="00C303F8" w:rsidRPr="005A4FE6" w:rsidRDefault="00C303F8" w:rsidP="00FD3CFB">
            <w:pPr>
              <w:keepNext/>
              <w:keepLines/>
              <w:spacing w:after="0"/>
              <w:rPr>
                <w:rFonts w:ascii="Arial" w:hAnsi="Arial"/>
                <w:sz w:val="18"/>
                <w:highlight w:val="yellow"/>
                <w:lang w:val="en-GB" w:eastAsia="ja-JP"/>
              </w:rPr>
            </w:pPr>
            <w:r w:rsidRPr="005A4FE6">
              <w:rPr>
                <w:rFonts w:ascii="Arial" w:hAnsi="Arial" w:cs="Arial"/>
                <w:snapToGrid w:val="0"/>
                <w:sz w:val="18"/>
                <w:highlight w:val="yellow"/>
                <w:lang w:val="en-GB" w:eastAsia="ko-KR"/>
              </w:rPr>
              <w:t>9.2.2.3</w:t>
            </w:r>
          </w:p>
        </w:tc>
        <w:tc>
          <w:tcPr>
            <w:tcW w:w="2551" w:type="dxa"/>
          </w:tcPr>
          <w:p w14:paraId="7C04C9F7" w14:textId="77777777" w:rsidR="00C303F8" w:rsidRPr="005A4FE6" w:rsidRDefault="00C303F8" w:rsidP="00FD3CFB">
            <w:pPr>
              <w:keepNext/>
              <w:keepLines/>
              <w:spacing w:after="0"/>
              <w:rPr>
                <w:rFonts w:ascii="Arial" w:hAnsi="Arial"/>
                <w:sz w:val="18"/>
                <w:highlight w:val="yellow"/>
                <w:lang w:val="en-GB"/>
              </w:rPr>
            </w:pPr>
          </w:p>
        </w:tc>
      </w:tr>
      <w:tr w:rsidR="00C303F8" w:rsidRPr="005A4FE6" w14:paraId="47340DAD" w14:textId="77777777" w:rsidTr="00FD3CFB">
        <w:trPr>
          <w:jc w:val="center"/>
        </w:trPr>
        <w:tc>
          <w:tcPr>
            <w:tcW w:w="3335" w:type="dxa"/>
          </w:tcPr>
          <w:p w14:paraId="461A3FFC" w14:textId="77777777" w:rsidR="00C303F8" w:rsidRPr="005A4FE6" w:rsidRDefault="00C303F8" w:rsidP="00FD3CFB">
            <w:pPr>
              <w:keepNext/>
              <w:keepLines/>
              <w:spacing w:after="0"/>
              <w:ind w:left="340"/>
              <w:rPr>
                <w:rFonts w:ascii="Arial" w:hAnsi="Arial" w:cs="Arial"/>
                <w:b/>
                <w:bCs/>
                <w:sz w:val="18"/>
                <w:highlight w:val="yellow"/>
                <w:lang w:val="en-GB" w:eastAsia="ja-JP"/>
              </w:rPr>
            </w:pPr>
            <w:r w:rsidRPr="005A4FE6">
              <w:rPr>
                <w:rFonts w:ascii="Arial" w:hAnsi="Arial"/>
                <w:b/>
                <w:bCs/>
                <w:sz w:val="18"/>
                <w:highlight w:val="yellow"/>
                <w:lang w:val="en-GB" w:eastAsia="ja-JP"/>
              </w:rPr>
              <w:t>&gt;&gt;</w:t>
            </w:r>
            <w:r w:rsidRPr="005A4FE6">
              <w:rPr>
                <w:rFonts w:ascii="Arial" w:hAnsi="Arial" w:hint="eastAsia"/>
                <w:b/>
                <w:bCs/>
                <w:sz w:val="18"/>
                <w:highlight w:val="yellow"/>
                <w:lang w:val="en-GB" w:eastAsia="ja-JP"/>
              </w:rPr>
              <w:t>&gt;</w:t>
            </w:r>
            <w:r w:rsidRPr="005A4FE6">
              <w:rPr>
                <w:rFonts w:ascii="Arial" w:hAnsi="Arial"/>
                <w:b/>
                <w:bCs/>
                <w:sz w:val="18"/>
                <w:highlight w:val="yellow"/>
                <w:lang w:val="en-GB" w:eastAsia="ja-JP"/>
              </w:rPr>
              <w:t xml:space="preserve">Candidate </w:t>
            </w:r>
            <w:r w:rsidRPr="005A4FE6">
              <w:rPr>
                <w:rFonts w:ascii="Arial" w:hAnsi="Arial" w:hint="eastAsia"/>
                <w:b/>
                <w:bCs/>
                <w:sz w:val="18"/>
                <w:highlight w:val="yellow"/>
                <w:lang w:val="en-GB" w:eastAsia="ja-JP"/>
              </w:rPr>
              <w:t>PSCell</w:t>
            </w:r>
            <w:r w:rsidRPr="005A4FE6">
              <w:rPr>
                <w:rFonts w:ascii="Arial" w:hAnsi="Arial"/>
                <w:b/>
                <w:bCs/>
                <w:sz w:val="18"/>
                <w:highlight w:val="yellow"/>
                <w:lang w:val="en-GB" w:eastAsia="ja-JP"/>
              </w:rPr>
              <w:t xml:space="preserve"> List</w:t>
            </w:r>
          </w:p>
        </w:tc>
        <w:tc>
          <w:tcPr>
            <w:tcW w:w="802" w:type="dxa"/>
          </w:tcPr>
          <w:p w14:paraId="7815834E" w14:textId="77777777" w:rsidR="00C303F8" w:rsidRPr="005A4FE6" w:rsidRDefault="00C303F8" w:rsidP="00FD3CFB">
            <w:pPr>
              <w:keepNext/>
              <w:keepLines/>
              <w:spacing w:after="0"/>
              <w:rPr>
                <w:rFonts w:ascii="Arial" w:hAnsi="Arial"/>
                <w:sz w:val="18"/>
                <w:highlight w:val="yellow"/>
                <w:lang w:val="en-GB" w:eastAsia="ja-JP"/>
              </w:rPr>
            </w:pPr>
          </w:p>
        </w:tc>
        <w:tc>
          <w:tcPr>
            <w:tcW w:w="851" w:type="dxa"/>
          </w:tcPr>
          <w:p w14:paraId="6C5B4297" w14:textId="77777777" w:rsidR="00C303F8" w:rsidRPr="005A4FE6" w:rsidRDefault="00C303F8" w:rsidP="00FD3CFB">
            <w:pPr>
              <w:keepNext/>
              <w:keepLines/>
              <w:spacing w:after="0"/>
              <w:rPr>
                <w:rFonts w:ascii="Arial" w:hAnsi="Arial"/>
                <w:sz w:val="18"/>
                <w:szCs w:val="18"/>
                <w:highlight w:val="yellow"/>
                <w:lang w:val="en-GB" w:eastAsia="ja-JP"/>
              </w:rPr>
            </w:pPr>
            <w:r w:rsidRPr="005A4FE6">
              <w:rPr>
                <w:rFonts w:ascii="Arial" w:hAnsi="Arial"/>
                <w:sz w:val="18"/>
                <w:szCs w:val="18"/>
                <w:highlight w:val="yellow"/>
                <w:lang w:val="en-GB" w:eastAsia="ja-JP"/>
              </w:rPr>
              <w:t>1</w:t>
            </w:r>
          </w:p>
        </w:tc>
        <w:tc>
          <w:tcPr>
            <w:tcW w:w="1701" w:type="dxa"/>
          </w:tcPr>
          <w:p w14:paraId="0416936B" w14:textId="77777777" w:rsidR="00C303F8" w:rsidRPr="005A4FE6" w:rsidRDefault="00C303F8" w:rsidP="00FD3CFB">
            <w:pPr>
              <w:keepNext/>
              <w:keepLines/>
              <w:spacing w:after="0"/>
              <w:rPr>
                <w:rFonts w:ascii="Arial" w:hAnsi="Arial"/>
                <w:sz w:val="18"/>
                <w:highlight w:val="yellow"/>
                <w:lang w:val="en-GB" w:eastAsia="ja-JP"/>
              </w:rPr>
            </w:pPr>
          </w:p>
        </w:tc>
        <w:tc>
          <w:tcPr>
            <w:tcW w:w="2551" w:type="dxa"/>
          </w:tcPr>
          <w:p w14:paraId="71222D62" w14:textId="77777777" w:rsidR="00C303F8" w:rsidRPr="005A4FE6" w:rsidRDefault="00C303F8" w:rsidP="00FD3CFB">
            <w:pPr>
              <w:keepNext/>
              <w:keepLines/>
              <w:spacing w:after="0"/>
              <w:rPr>
                <w:rFonts w:ascii="Arial" w:hAnsi="Arial"/>
                <w:sz w:val="18"/>
                <w:highlight w:val="yellow"/>
                <w:lang w:val="en-GB"/>
              </w:rPr>
            </w:pPr>
          </w:p>
        </w:tc>
      </w:tr>
      <w:tr w:rsidR="00C303F8" w:rsidRPr="005A4FE6" w14:paraId="625A0E67" w14:textId="77777777" w:rsidTr="00FD3CFB">
        <w:trPr>
          <w:jc w:val="center"/>
        </w:trPr>
        <w:tc>
          <w:tcPr>
            <w:tcW w:w="3335" w:type="dxa"/>
          </w:tcPr>
          <w:p w14:paraId="32FD701A" w14:textId="77777777" w:rsidR="00C303F8" w:rsidRPr="005A4FE6" w:rsidRDefault="00C303F8" w:rsidP="00FD3CFB">
            <w:pPr>
              <w:keepNext/>
              <w:keepLines/>
              <w:spacing w:after="0"/>
              <w:ind w:left="454"/>
              <w:rPr>
                <w:rFonts w:ascii="Arial" w:hAnsi="Arial" w:cs="Arial"/>
                <w:b/>
                <w:bCs/>
                <w:sz w:val="18"/>
                <w:highlight w:val="yellow"/>
                <w:lang w:val="en-GB" w:eastAsia="ja-JP"/>
              </w:rPr>
            </w:pPr>
            <w:r w:rsidRPr="005A4FE6">
              <w:rPr>
                <w:rFonts w:ascii="Arial" w:hAnsi="Arial" w:hint="eastAsia"/>
                <w:b/>
                <w:bCs/>
                <w:sz w:val="18"/>
                <w:highlight w:val="yellow"/>
                <w:lang w:val="en-GB" w:eastAsia="ja-JP"/>
              </w:rPr>
              <w:t>&gt;</w:t>
            </w:r>
            <w:r w:rsidRPr="005A4FE6">
              <w:rPr>
                <w:rFonts w:ascii="Arial" w:hAnsi="Arial"/>
                <w:b/>
                <w:bCs/>
                <w:sz w:val="18"/>
                <w:highlight w:val="yellow"/>
                <w:lang w:val="en-GB" w:eastAsia="ja-JP"/>
              </w:rPr>
              <w:t xml:space="preserve">&gt;&gt;&gt;Candidate </w:t>
            </w:r>
            <w:r w:rsidRPr="005A4FE6">
              <w:rPr>
                <w:rFonts w:ascii="Arial" w:hAnsi="Arial" w:hint="eastAsia"/>
                <w:b/>
                <w:bCs/>
                <w:sz w:val="18"/>
                <w:highlight w:val="yellow"/>
                <w:lang w:val="en-GB" w:eastAsia="ja-JP"/>
              </w:rPr>
              <w:t>PSCell</w:t>
            </w:r>
            <w:r w:rsidRPr="005A4FE6">
              <w:rPr>
                <w:rFonts w:ascii="Arial" w:hAnsi="Arial"/>
                <w:b/>
                <w:bCs/>
                <w:sz w:val="18"/>
                <w:highlight w:val="yellow"/>
                <w:lang w:val="en-GB" w:eastAsia="ja-JP"/>
              </w:rPr>
              <w:t xml:space="preserve"> Item</w:t>
            </w:r>
          </w:p>
        </w:tc>
        <w:tc>
          <w:tcPr>
            <w:tcW w:w="802" w:type="dxa"/>
          </w:tcPr>
          <w:p w14:paraId="3FC26F82" w14:textId="77777777" w:rsidR="00C303F8" w:rsidRPr="005A4FE6" w:rsidRDefault="00C303F8" w:rsidP="00FD3CFB">
            <w:pPr>
              <w:keepNext/>
              <w:keepLines/>
              <w:spacing w:after="0"/>
              <w:rPr>
                <w:rFonts w:ascii="Arial" w:hAnsi="Arial"/>
                <w:sz w:val="18"/>
                <w:highlight w:val="yellow"/>
                <w:lang w:val="en-GB" w:eastAsia="ja-JP"/>
              </w:rPr>
            </w:pPr>
          </w:p>
        </w:tc>
        <w:tc>
          <w:tcPr>
            <w:tcW w:w="851" w:type="dxa"/>
          </w:tcPr>
          <w:p w14:paraId="213CB4CE" w14:textId="77777777" w:rsidR="00C303F8" w:rsidRPr="005A4FE6" w:rsidRDefault="00C303F8" w:rsidP="00FD3CFB">
            <w:pPr>
              <w:keepNext/>
              <w:keepLines/>
              <w:spacing w:after="0"/>
              <w:rPr>
                <w:rFonts w:ascii="Arial" w:hAnsi="Arial"/>
                <w:sz w:val="18"/>
                <w:szCs w:val="18"/>
                <w:highlight w:val="yellow"/>
                <w:lang w:val="en-GB" w:eastAsia="ja-JP"/>
              </w:rPr>
            </w:pPr>
            <w:r w:rsidRPr="005A4FE6">
              <w:rPr>
                <w:rFonts w:ascii="Arial" w:hAnsi="Arial"/>
                <w:i/>
                <w:sz w:val="18"/>
                <w:szCs w:val="18"/>
                <w:highlight w:val="yellow"/>
                <w:lang w:val="en-GB" w:eastAsia="ja-JP"/>
              </w:rPr>
              <w:t>1 .. &lt;maxnoofPSCellCandidate&gt;</w:t>
            </w:r>
          </w:p>
        </w:tc>
        <w:tc>
          <w:tcPr>
            <w:tcW w:w="1701" w:type="dxa"/>
          </w:tcPr>
          <w:p w14:paraId="30F10FDD" w14:textId="77777777" w:rsidR="00C303F8" w:rsidRPr="005A4FE6" w:rsidRDefault="00C303F8" w:rsidP="00FD3CFB">
            <w:pPr>
              <w:keepNext/>
              <w:keepLines/>
              <w:spacing w:after="0"/>
              <w:rPr>
                <w:rFonts w:ascii="Arial" w:hAnsi="Arial"/>
                <w:sz w:val="18"/>
                <w:highlight w:val="yellow"/>
                <w:lang w:val="en-GB" w:eastAsia="ja-JP"/>
              </w:rPr>
            </w:pPr>
          </w:p>
        </w:tc>
        <w:tc>
          <w:tcPr>
            <w:tcW w:w="2551" w:type="dxa"/>
          </w:tcPr>
          <w:p w14:paraId="2AFA60A3" w14:textId="77777777" w:rsidR="00C303F8" w:rsidRPr="005A4FE6" w:rsidRDefault="00C303F8" w:rsidP="00FD3CFB">
            <w:pPr>
              <w:keepNext/>
              <w:keepLines/>
              <w:spacing w:after="0"/>
              <w:rPr>
                <w:rFonts w:ascii="Arial" w:hAnsi="Arial"/>
                <w:sz w:val="18"/>
                <w:highlight w:val="yellow"/>
                <w:lang w:val="en-GB"/>
              </w:rPr>
            </w:pPr>
          </w:p>
        </w:tc>
      </w:tr>
      <w:tr w:rsidR="00C303F8" w:rsidRPr="005A4FE6" w14:paraId="4AF745CC" w14:textId="77777777" w:rsidTr="00FD3CFB">
        <w:trPr>
          <w:jc w:val="center"/>
        </w:trPr>
        <w:tc>
          <w:tcPr>
            <w:tcW w:w="3335" w:type="dxa"/>
          </w:tcPr>
          <w:p w14:paraId="33E7604F" w14:textId="77777777" w:rsidR="00C303F8" w:rsidRPr="005A4FE6" w:rsidRDefault="00C303F8" w:rsidP="00FD3CFB">
            <w:pPr>
              <w:keepNext/>
              <w:keepLines/>
              <w:spacing w:after="0"/>
              <w:ind w:left="567"/>
              <w:rPr>
                <w:rFonts w:ascii="Arial" w:hAnsi="Arial" w:cs="Arial"/>
                <w:sz w:val="18"/>
                <w:highlight w:val="yellow"/>
                <w:lang w:val="en-GB" w:eastAsia="ja-JP"/>
              </w:rPr>
            </w:pPr>
            <w:r w:rsidRPr="005A4FE6">
              <w:rPr>
                <w:rFonts w:ascii="Arial" w:hAnsi="Arial"/>
                <w:sz w:val="18"/>
                <w:highlight w:val="yellow"/>
                <w:lang w:val="en-GB" w:eastAsia="ja-JP"/>
              </w:rPr>
              <w:t>&gt;&gt;&gt;&gt;&gt;PSCell ID</w:t>
            </w:r>
          </w:p>
        </w:tc>
        <w:tc>
          <w:tcPr>
            <w:tcW w:w="802" w:type="dxa"/>
          </w:tcPr>
          <w:p w14:paraId="4E6676D6" w14:textId="77777777" w:rsidR="00C303F8" w:rsidRPr="005A4FE6" w:rsidRDefault="00C303F8" w:rsidP="00FD3CFB">
            <w:pPr>
              <w:keepNext/>
              <w:keepLines/>
              <w:spacing w:after="0"/>
              <w:rPr>
                <w:rFonts w:ascii="Arial" w:hAnsi="Arial"/>
                <w:sz w:val="18"/>
                <w:highlight w:val="yellow"/>
                <w:lang w:val="en-GB" w:eastAsia="ja-JP"/>
              </w:rPr>
            </w:pPr>
            <w:r w:rsidRPr="005A4FE6">
              <w:rPr>
                <w:rFonts w:ascii="Arial" w:hAnsi="Arial" w:hint="eastAsia"/>
                <w:sz w:val="18"/>
                <w:highlight w:val="yellow"/>
                <w:lang w:val="en-GB" w:eastAsia="ja-JP"/>
              </w:rPr>
              <w:t>M</w:t>
            </w:r>
          </w:p>
        </w:tc>
        <w:tc>
          <w:tcPr>
            <w:tcW w:w="851" w:type="dxa"/>
          </w:tcPr>
          <w:p w14:paraId="4BE9DC2A" w14:textId="77777777" w:rsidR="00C303F8" w:rsidRPr="005A4FE6" w:rsidRDefault="00C303F8" w:rsidP="00FD3CFB">
            <w:pPr>
              <w:keepNext/>
              <w:keepLines/>
              <w:spacing w:after="0"/>
              <w:rPr>
                <w:rFonts w:ascii="Arial" w:hAnsi="Arial"/>
                <w:sz w:val="18"/>
                <w:szCs w:val="18"/>
                <w:highlight w:val="yellow"/>
                <w:lang w:val="en-GB" w:eastAsia="ja-JP"/>
              </w:rPr>
            </w:pPr>
          </w:p>
        </w:tc>
        <w:tc>
          <w:tcPr>
            <w:tcW w:w="1701" w:type="dxa"/>
          </w:tcPr>
          <w:p w14:paraId="65B00ABA" w14:textId="77777777" w:rsidR="00C303F8" w:rsidRPr="005A4FE6" w:rsidRDefault="00C303F8" w:rsidP="00FD3CFB">
            <w:pPr>
              <w:keepNext/>
              <w:keepLines/>
              <w:spacing w:after="0"/>
              <w:rPr>
                <w:rFonts w:ascii="Arial" w:hAnsi="Arial"/>
                <w:sz w:val="18"/>
                <w:lang w:val="en-GB" w:eastAsia="ja-JP"/>
              </w:rPr>
            </w:pPr>
            <w:r w:rsidRPr="005A4FE6">
              <w:rPr>
                <w:rFonts w:ascii="Arial" w:hAnsi="Arial"/>
                <w:sz w:val="18"/>
                <w:highlight w:val="yellow"/>
                <w:lang w:val="en-GB" w:eastAsia="ko-KR"/>
              </w:rPr>
              <w:t>NR CGI 9.2.2.7</w:t>
            </w:r>
          </w:p>
        </w:tc>
        <w:tc>
          <w:tcPr>
            <w:tcW w:w="2551" w:type="dxa"/>
          </w:tcPr>
          <w:p w14:paraId="2D9868BF" w14:textId="77777777" w:rsidR="00C303F8" w:rsidRPr="005A4FE6" w:rsidRDefault="00C303F8" w:rsidP="00FD3CFB">
            <w:pPr>
              <w:keepNext/>
              <w:keepLines/>
              <w:spacing w:after="0"/>
              <w:rPr>
                <w:rFonts w:ascii="Arial" w:hAnsi="Arial"/>
                <w:sz w:val="18"/>
                <w:lang w:val="en-GB"/>
              </w:rPr>
            </w:pPr>
          </w:p>
        </w:tc>
      </w:tr>
      <w:tr w:rsidR="00C303F8" w:rsidRPr="005A4FE6" w14:paraId="1715A17A" w14:textId="77777777" w:rsidTr="00FD3CFB">
        <w:trPr>
          <w:jc w:val="center"/>
        </w:trPr>
        <w:tc>
          <w:tcPr>
            <w:tcW w:w="3335" w:type="dxa"/>
          </w:tcPr>
          <w:p w14:paraId="0B3D77DB" w14:textId="77777777" w:rsidR="00C303F8" w:rsidRPr="005A4FE6" w:rsidRDefault="00C303F8" w:rsidP="00FD3CFB">
            <w:pPr>
              <w:keepNext/>
              <w:keepLines/>
              <w:spacing w:after="0"/>
              <w:ind w:left="567"/>
              <w:rPr>
                <w:rFonts w:ascii="Arial" w:hAnsi="Arial"/>
                <w:sz w:val="18"/>
                <w:highlight w:val="yellow"/>
                <w:lang w:val="en-GB" w:eastAsia="ja-JP"/>
              </w:rPr>
            </w:pPr>
            <w:r w:rsidRPr="005A4FE6">
              <w:rPr>
                <w:rFonts w:ascii="Arial" w:hAnsi="Arial" w:hint="eastAsia"/>
                <w:sz w:val="18"/>
                <w:highlight w:val="yellow"/>
                <w:lang w:val="en-GB" w:eastAsia="ja-JP"/>
              </w:rPr>
              <w:t>&gt;&gt;&gt;&gt;&gt;</w:t>
            </w:r>
            <w:r w:rsidRPr="005A4FE6">
              <w:rPr>
                <w:rFonts w:ascii="Arial" w:hAnsi="Arial"/>
                <w:sz w:val="18"/>
                <w:highlight w:val="yellow"/>
                <w:lang w:val="en-GB" w:eastAsia="ja-JP"/>
              </w:rPr>
              <w:t>Target NG-RAN node To Source NG-RAN node Transparent Container</w:t>
            </w:r>
          </w:p>
        </w:tc>
        <w:tc>
          <w:tcPr>
            <w:tcW w:w="802" w:type="dxa"/>
          </w:tcPr>
          <w:p w14:paraId="502BD0BE" w14:textId="77777777" w:rsidR="00C303F8" w:rsidRPr="005A4FE6" w:rsidRDefault="00C303F8" w:rsidP="00FD3CFB">
            <w:pPr>
              <w:keepNext/>
              <w:keepLines/>
              <w:spacing w:after="0"/>
              <w:rPr>
                <w:rFonts w:ascii="Arial" w:hAnsi="Arial"/>
                <w:sz w:val="18"/>
                <w:highlight w:val="yellow"/>
                <w:lang w:val="en-GB" w:eastAsia="ja-JP"/>
              </w:rPr>
            </w:pPr>
            <w:r w:rsidRPr="005A4FE6">
              <w:rPr>
                <w:rFonts w:ascii="Arial" w:hAnsi="Arial"/>
                <w:sz w:val="18"/>
                <w:highlight w:val="yellow"/>
                <w:lang w:val="en-GB" w:eastAsia="ja-JP"/>
              </w:rPr>
              <w:t>M</w:t>
            </w:r>
          </w:p>
        </w:tc>
        <w:tc>
          <w:tcPr>
            <w:tcW w:w="851" w:type="dxa"/>
          </w:tcPr>
          <w:p w14:paraId="3BF3EE1A" w14:textId="77777777" w:rsidR="00C303F8" w:rsidRPr="005A4FE6" w:rsidRDefault="00C303F8" w:rsidP="00FD3CFB">
            <w:pPr>
              <w:keepNext/>
              <w:keepLines/>
              <w:spacing w:after="0"/>
              <w:rPr>
                <w:rFonts w:ascii="Arial" w:hAnsi="Arial"/>
                <w:sz w:val="18"/>
                <w:highlight w:val="yellow"/>
                <w:lang w:val="en-GB" w:eastAsia="ja-JP"/>
              </w:rPr>
            </w:pPr>
          </w:p>
        </w:tc>
        <w:tc>
          <w:tcPr>
            <w:tcW w:w="1701" w:type="dxa"/>
          </w:tcPr>
          <w:p w14:paraId="1A2F9CF9" w14:textId="77777777" w:rsidR="00C303F8" w:rsidRDefault="00C303F8" w:rsidP="00FD3CFB">
            <w:pPr>
              <w:keepNext/>
              <w:keepLines/>
              <w:spacing w:after="0"/>
              <w:jc w:val="both"/>
              <w:rPr>
                <w:ins w:id="8" w:author="Samsung" w:date="2023-08-24T16:00:00Z"/>
                <w:rFonts w:ascii="Arial" w:hAnsi="Arial"/>
                <w:sz w:val="18"/>
                <w:highlight w:val="yellow"/>
                <w:lang w:val="en-GB" w:eastAsia="ja-JP"/>
              </w:rPr>
            </w:pPr>
            <w:r w:rsidRPr="005A4FE6">
              <w:rPr>
                <w:rFonts w:ascii="Arial" w:hAnsi="Arial"/>
                <w:sz w:val="18"/>
                <w:highlight w:val="yellow"/>
                <w:lang w:val="en-GB" w:eastAsia="ja-JP"/>
              </w:rPr>
              <w:t>OCTET STRING</w:t>
            </w:r>
          </w:p>
          <w:p w14:paraId="18023690" w14:textId="5931D5B5" w:rsidR="00C00780" w:rsidRPr="005A4FE6" w:rsidRDefault="00EB4456" w:rsidP="00FD3CFB">
            <w:pPr>
              <w:keepNext/>
              <w:keepLines/>
              <w:spacing w:after="0"/>
              <w:jc w:val="both"/>
              <w:rPr>
                <w:rFonts w:ascii="Arial" w:hAnsi="Arial"/>
                <w:sz w:val="18"/>
                <w:highlight w:val="yellow"/>
                <w:lang w:val="en-GB"/>
              </w:rPr>
            </w:pPr>
            <w:ins w:id="9" w:author="Samsung" w:date="2023-08-24T16:01:00Z">
              <w:r>
                <w:rPr>
                  <w:rFonts w:ascii="Arial" w:hAnsi="Arial" w:hint="eastAsia"/>
                  <w:sz w:val="18"/>
                  <w:highlight w:val="yellow"/>
                  <w:lang w:val="en-GB"/>
                </w:rPr>
                <w:t>F</w:t>
              </w:r>
              <w:r>
                <w:rPr>
                  <w:rFonts w:ascii="Arial" w:hAnsi="Arial"/>
                  <w:sz w:val="18"/>
                  <w:highlight w:val="yellow"/>
                  <w:lang w:val="en-GB"/>
                </w:rPr>
                <w:t>FS</w:t>
              </w:r>
            </w:ins>
          </w:p>
        </w:tc>
        <w:tc>
          <w:tcPr>
            <w:tcW w:w="2551" w:type="dxa"/>
          </w:tcPr>
          <w:p w14:paraId="27F3E0FF" w14:textId="77777777" w:rsidR="00C303F8" w:rsidRPr="005A4FE6" w:rsidRDefault="00C303F8" w:rsidP="00FD3CFB">
            <w:pPr>
              <w:keepNext/>
              <w:keepLines/>
              <w:spacing w:after="0"/>
              <w:rPr>
                <w:rFonts w:ascii="Arial" w:hAnsi="Arial"/>
                <w:sz w:val="18"/>
                <w:highlight w:val="yellow"/>
                <w:lang w:val="en-GB" w:eastAsia="ja-JP"/>
              </w:rPr>
            </w:pPr>
            <w:r w:rsidRPr="005A4FE6">
              <w:rPr>
                <w:rFonts w:ascii="Arial" w:hAnsi="Arial"/>
                <w:sz w:val="18"/>
                <w:highlight w:val="yellow"/>
                <w:lang w:val="en-GB" w:eastAsia="ja-JP"/>
              </w:rPr>
              <w:t>Either includes the HandoverCommand message as defined in subclause 10.2.2 of TS 36.331 [14],</w:t>
            </w:r>
            <w:r w:rsidRPr="005A4FE6">
              <w:rPr>
                <w:rFonts w:ascii="Arial" w:hAnsi="Arial" w:hint="eastAsia"/>
                <w:sz w:val="18"/>
                <w:highlight w:val="yellow"/>
                <w:lang w:val="en-GB" w:eastAsia="ja-JP"/>
              </w:rPr>
              <w:t xml:space="preserve"> if the target </w:t>
            </w:r>
            <w:r w:rsidRPr="005A4FE6">
              <w:rPr>
                <w:rFonts w:ascii="Arial" w:hAnsi="Arial"/>
                <w:sz w:val="18"/>
                <w:highlight w:val="yellow"/>
                <w:lang w:val="en-GB" w:eastAsia="ja-JP"/>
              </w:rPr>
              <w:t xml:space="preserve">NG-RAN node </w:t>
            </w:r>
            <w:r w:rsidRPr="005A4FE6">
              <w:rPr>
                <w:rFonts w:ascii="Arial" w:hAnsi="Arial" w:hint="eastAsia"/>
                <w:sz w:val="18"/>
                <w:highlight w:val="yellow"/>
                <w:lang w:val="en-GB" w:eastAsia="ja-JP"/>
              </w:rPr>
              <w:t xml:space="preserve">is </w:t>
            </w:r>
            <w:r w:rsidRPr="005A4FE6">
              <w:rPr>
                <w:rFonts w:ascii="Arial" w:hAnsi="Arial"/>
                <w:sz w:val="18"/>
                <w:highlight w:val="yellow"/>
                <w:lang w:val="en-GB" w:eastAsia="ja-JP"/>
              </w:rPr>
              <w:t xml:space="preserve">an </w:t>
            </w:r>
            <w:r w:rsidRPr="005A4FE6">
              <w:rPr>
                <w:rFonts w:ascii="Arial" w:hAnsi="Arial" w:hint="eastAsia"/>
                <w:sz w:val="18"/>
                <w:highlight w:val="yellow"/>
                <w:lang w:val="en-GB" w:eastAsia="ja-JP"/>
              </w:rPr>
              <w:t>ng-eNB</w:t>
            </w:r>
            <w:r w:rsidRPr="005A4FE6">
              <w:rPr>
                <w:rFonts w:ascii="Arial" w:hAnsi="Arial"/>
                <w:sz w:val="18"/>
                <w:highlight w:val="yellow"/>
                <w:lang w:val="en-GB" w:eastAsia="ja-JP"/>
              </w:rPr>
              <w:t>,</w:t>
            </w:r>
          </w:p>
          <w:p w14:paraId="520B5055" w14:textId="77777777" w:rsidR="00C303F8" w:rsidRPr="005A4FE6" w:rsidRDefault="00C303F8" w:rsidP="00FD3CFB">
            <w:pPr>
              <w:keepNext/>
              <w:keepLines/>
              <w:spacing w:after="0"/>
              <w:rPr>
                <w:rFonts w:ascii="Arial" w:hAnsi="Arial"/>
                <w:sz w:val="18"/>
                <w:highlight w:val="yellow"/>
                <w:lang w:val="en-GB" w:eastAsia="ja-JP"/>
              </w:rPr>
            </w:pPr>
            <w:r w:rsidRPr="005A4FE6">
              <w:rPr>
                <w:rFonts w:ascii="Arial" w:hAnsi="Arial"/>
                <w:sz w:val="18"/>
                <w:highlight w:val="yellow"/>
                <w:lang w:val="en-GB" w:eastAsia="ja-JP"/>
              </w:rPr>
              <w:t>or the HandoverCommand message as defined in subclause 11.2.2 of TS 38.331 [10],</w:t>
            </w:r>
            <w:r w:rsidRPr="005A4FE6">
              <w:rPr>
                <w:rFonts w:ascii="Arial" w:hAnsi="Arial" w:hint="eastAsia"/>
                <w:sz w:val="18"/>
                <w:highlight w:val="yellow"/>
                <w:lang w:val="en-GB" w:eastAsia="ja-JP"/>
              </w:rPr>
              <w:t xml:space="preserve"> if the target </w:t>
            </w:r>
            <w:r w:rsidRPr="005A4FE6">
              <w:rPr>
                <w:rFonts w:ascii="Arial" w:hAnsi="Arial"/>
                <w:sz w:val="18"/>
                <w:highlight w:val="yellow"/>
                <w:lang w:val="en-GB" w:eastAsia="ja-JP"/>
              </w:rPr>
              <w:t xml:space="preserve">NG-RAN node </w:t>
            </w:r>
            <w:r w:rsidRPr="005A4FE6">
              <w:rPr>
                <w:rFonts w:ascii="Arial" w:hAnsi="Arial" w:hint="eastAsia"/>
                <w:sz w:val="18"/>
                <w:highlight w:val="yellow"/>
                <w:lang w:val="en-GB" w:eastAsia="ja-JP"/>
              </w:rPr>
              <w:t xml:space="preserve">is </w:t>
            </w:r>
            <w:r w:rsidRPr="005A4FE6">
              <w:rPr>
                <w:rFonts w:ascii="Arial" w:hAnsi="Arial"/>
                <w:sz w:val="18"/>
                <w:highlight w:val="yellow"/>
                <w:lang w:val="en-GB" w:eastAsia="ja-JP"/>
              </w:rPr>
              <w:t xml:space="preserve">a </w:t>
            </w:r>
            <w:r w:rsidRPr="005A4FE6">
              <w:rPr>
                <w:rFonts w:ascii="Arial" w:hAnsi="Arial" w:hint="eastAsia"/>
                <w:sz w:val="18"/>
                <w:highlight w:val="yellow"/>
                <w:lang w:val="en-GB" w:eastAsia="ja-JP"/>
              </w:rPr>
              <w:t>gNB</w:t>
            </w:r>
            <w:r w:rsidRPr="005A4FE6">
              <w:rPr>
                <w:rFonts w:ascii="Arial" w:hAnsi="Arial"/>
                <w:sz w:val="18"/>
                <w:highlight w:val="yellow"/>
                <w:lang w:val="en-GB" w:eastAsia="ja-JP"/>
              </w:rPr>
              <w:t>.</w:t>
            </w:r>
          </w:p>
        </w:tc>
      </w:tr>
      <w:tr w:rsidR="00C303F8" w:rsidRPr="005A4FE6" w14:paraId="1A514568" w14:textId="77777777" w:rsidTr="00FD3CFB">
        <w:trPr>
          <w:jc w:val="center"/>
        </w:trPr>
        <w:tc>
          <w:tcPr>
            <w:tcW w:w="3335" w:type="dxa"/>
          </w:tcPr>
          <w:p w14:paraId="33E07B92" w14:textId="77777777" w:rsidR="00C303F8" w:rsidRPr="005A4FE6" w:rsidRDefault="00C303F8" w:rsidP="00FD3CFB">
            <w:pPr>
              <w:keepNext/>
              <w:keepLines/>
              <w:spacing w:after="0"/>
              <w:ind w:left="567"/>
              <w:rPr>
                <w:rFonts w:ascii="Arial" w:hAnsi="Arial"/>
                <w:sz w:val="18"/>
                <w:highlight w:val="yellow"/>
                <w:lang w:val="en-GB"/>
              </w:rPr>
            </w:pPr>
            <w:r w:rsidRPr="005A4FE6">
              <w:rPr>
                <w:rFonts w:ascii="Arial" w:hAnsi="Arial" w:hint="eastAsia"/>
                <w:sz w:val="18"/>
                <w:highlight w:val="yellow"/>
                <w:lang w:val="en-GB" w:eastAsia="ja-JP"/>
              </w:rPr>
              <w:t>&gt;&gt;&gt;&gt;&gt;</w:t>
            </w:r>
            <w:r w:rsidRPr="005A4FE6">
              <w:rPr>
                <w:rFonts w:ascii="Arial" w:hAnsi="Arial"/>
                <w:sz w:val="18"/>
                <w:highlight w:val="yellow"/>
                <w:lang w:val="en-GB" w:eastAsia="ja-JP"/>
              </w:rPr>
              <w:t xml:space="preserve"> </w:t>
            </w:r>
            <w:r>
              <w:rPr>
                <w:rFonts w:ascii="Arial" w:hAnsi="Arial" w:hint="eastAsia"/>
                <w:sz w:val="18"/>
                <w:highlight w:val="yellow"/>
                <w:lang w:val="en-GB"/>
              </w:rPr>
              <w:t>E</w:t>
            </w:r>
            <w:r>
              <w:rPr>
                <w:rFonts w:ascii="Arial" w:hAnsi="Arial"/>
                <w:sz w:val="18"/>
                <w:highlight w:val="yellow"/>
                <w:lang w:val="en-GB" w:eastAsia="ja-JP"/>
              </w:rPr>
              <w:t xml:space="preserve">xecution </w:t>
            </w:r>
            <w:r>
              <w:rPr>
                <w:rFonts w:ascii="Arial" w:hAnsi="Arial" w:hint="eastAsia"/>
                <w:sz w:val="18"/>
                <w:highlight w:val="yellow"/>
                <w:lang w:val="en-GB"/>
              </w:rPr>
              <w:t>C</w:t>
            </w:r>
            <w:r w:rsidRPr="005A4FE6">
              <w:rPr>
                <w:rFonts w:ascii="Arial" w:hAnsi="Arial"/>
                <w:sz w:val="18"/>
                <w:highlight w:val="yellow"/>
                <w:lang w:val="en-GB" w:eastAsia="ja-JP"/>
              </w:rPr>
              <w:t xml:space="preserve">ondition </w:t>
            </w:r>
            <w:r>
              <w:rPr>
                <w:rFonts w:ascii="Arial" w:hAnsi="Arial" w:hint="eastAsia"/>
                <w:sz w:val="18"/>
                <w:highlight w:val="yellow"/>
                <w:lang w:val="en-GB"/>
              </w:rPr>
              <w:t>Information</w:t>
            </w:r>
          </w:p>
        </w:tc>
        <w:tc>
          <w:tcPr>
            <w:tcW w:w="802" w:type="dxa"/>
          </w:tcPr>
          <w:p w14:paraId="45F156FF" w14:textId="77777777" w:rsidR="00C303F8" w:rsidRPr="005A4FE6" w:rsidRDefault="00C303F8" w:rsidP="00FD3CFB">
            <w:pPr>
              <w:keepNext/>
              <w:keepLines/>
              <w:spacing w:after="0"/>
              <w:rPr>
                <w:rFonts w:ascii="Arial" w:hAnsi="Arial"/>
                <w:sz w:val="18"/>
                <w:highlight w:val="yellow"/>
                <w:lang w:val="en-GB"/>
              </w:rPr>
            </w:pPr>
            <w:r w:rsidRPr="005A4FE6">
              <w:rPr>
                <w:rFonts w:ascii="Arial" w:hAnsi="Arial" w:hint="eastAsia"/>
                <w:sz w:val="18"/>
                <w:highlight w:val="yellow"/>
                <w:lang w:val="en-GB"/>
              </w:rPr>
              <w:t>O</w:t>
            </w:r>
          </w:p>
        </w:tc>
        <w:tc>
          <w:tcPr>
            <w:tcW w:w="851" w:type="dxa"/>
          </w:tcPr>
          <w:p w14:paraId="56A34F00" w14:textId="77777777" w:rsidR="00C303F8" w:rsidRPr="005A4FE6" w:rsidRDefault="00C303F8" w:rsidP="00FD3CFB">
            <w:pPr>
              <w:keepNext/>
              <w:keepLines/>
              <w:spacing w:after="0"/>
              <w:rPr>
                <w:rFonts w:ascii="Arial" w:hAnsi="Arial"/>
                <w:sz w:val="18"/>
                <w:highlight w:val="yellow"/>
                <w:lang w:val="en-GB" w:eastAsia="ja-JP"/>
              </w:rPr>
            </w:pPr>
          </w:p>
        </w:tc>
        <w:tc>
          <w:tcPr>
            <w:tcW w:w="1701" w:type="dxa"/>
          </w:tcPr>
          <w:p w14:paraId="521A8F16" w14:textId="445AA3DD" w:rsidR="00C303F8" w:rsidRPr="005A4FE6" w:rsidRDefault="00EB4456" w:rsidP="00FD3CFB">
            <w:pPr>
              <w:keepNext/>
              <w:keepLines/>
              <w:spacing w:after="0"/>
              <w:jc w:val="both"/>
              <w:rPr>
                <w:rFonts w:ascii="Arial" w:hAnsi="Arial"/>
                <w:sz w:val="18"/>
                <w:highlight w:val="yellow"/>
                <w:lang w:val="en-GB"/>
              </w:rPr>
            </w:pPr>
            <w:ins w:id="10" w:author="Samsung" w:date="2023-08-24T16:02:00Z">
              <w:r>
                <w:rPr>
                  <w:rFonts w:ascii="Arial" w:hAnsi="Arial" w:hint="eastAsia"/>
                  <w:sz w:val="18"/>
                  <w:highlight w:val="yellow"/>
                  <w:lang w:val="en-GB"/>
                </w:rPr>
                <w:t>F</w:t>
              </w:r>
              <w:r>
                <w:rPr>
                  <w:rFonts w:ascii="Arial" w:hAnsi="Arial"/>
                  <w:sz w:val="18"/>
                  <w:highlight w:val="yellow"/>
                  <w:lang w:val="en-GB"/>
                </w:rPr>
                <w:t>FS</w:t>
              </w:r>
            </w:ins>
          </w:p>
        </w:tc>
        <w:tc>
          <w:tcPr>
            <w:tcW w:w="2551" w:type="dxa"/>
          </w:tcPr>
          <w:p w14:paraId="5FF021E5" w14:textId="77777777" w:rsidR="00C303F8" w:rsidRPr="005A4FE6" w:rsidRDefault="00C303F8" w:rsidP="00FD3CFB">
            <w:pPr>
              <w:keepNext/>
              <w:keepLines/>
              <w:spacing w:after="0"/>
              <w:rPr>
                <w:rFonts w:ascii="Arial" w:hAnsi="Arial"/>
                <w:sz w:val="18"/>
                <w:highlight w:val="yellow"/>
                <w:lang w:val="en-GB" w:eastAsia="ja-JP"/>
              </w:rPr>
            </w:pPr>
          </w:p>
        </w:tc>
      </w:tr>
    </w:tbl>
    <w:p w14:paraId="63A123FF" w14:textId="08E13029" w:rsidR="00437B0D" w:rsidRDefault="00437B0D" w:rsidP="004F06CB">
      <w:pPr>
        <w:ind w:firstLine="360"/>
        <w:rPr>
          <w:rFonts w:eastAsiaTheme="minorEastAsia"/>
          <w:lang w:eastAsia="ko-KR"/>
        </w:rPr>
      </w:pPr>
    </w:p>
    <w:p w14:paraId="42013E55" w14:textId="00408B99" w:rsidR="00F91BD2" w:rsidRPr="00F91BD2" w:rsidRDefault="00F91BD2" w:rsidP="00F91BD2">
      <w:pPr>
        <w:rPr>
          <w:rFonts w:eastAsia="等线"/>
          <w:b/>
          <w:u w:val="single"/>
        </w:rPr>
      </w:pPr>
      <w:bookmarkStart w:id="11" w:name="OLE_LINK7"/>
      <w:bookmarkStart w:id="12" w:name="OLE_LINK8"/>
      <w:r w:rsidRPr="00F91BD2">
        <w:rPr>
          <w:rFonts w:eastAsia="等线"/>
          <w:b/>
          <w:u w:val="single"/>
        </w:rPr>
        <w:t xml:space="preserve">Method to indicate the </w:t>
      </w:r>
      <w:r w:rsidRPr="00F91BD2">
        <w:rPr>
          <w:rFonts w:eastAsiaTheme="minorEastAsia"/>
          <w:b/>
          <w:sz w:val="24"/>
          <w:szCs w:val="24"/>
          <w:u w:val="single"/>
          <w:lang w:eastAsia="ko-KR"/>
        </w:rPr>
        <w:t>“maximum number of PSCells to prepare”</w:t>
      </w:r>
    </w:p>
    <w:p w14:paraId="61FC5BBC" w14:textId="49404CA0" w:rsidR="00437B0D" w:rsidRPr="00641CDC" w:rsidRDefault="00437B0D" w:rsidP="00F91BD2">
      <w:pPr>
        <w:rPr>
          <w:rFonts w:eastAsiaTheme="minorEastAsia"/>
          <w:color w:val="00B050"/>
          <w:sz w:val="24"/>
          <w:szCs w:val="24"/>
          <w:lang w:eastAsia="ko-KR"/>
          <w:rPrChange w:id="13" w:author="Samsung" w:date="2023-08-24T16:09:00Z">
            <w:rPr>
              <w:rFonts w:eastAsiaTheme="minorEastAsia"/>
              <w:sz w:val="24"/>
              <w:szCs w:val="24"/>
              <w:lang w:eastAsia="ko-KR"/>
            </w:rPr>
          </w:rPrChange>
        </w:rPr>
      </w:pPr>
      <w:r w:rsidRPr="00641CDC">
        <w:rPr>
          <w:rFonts w:eastAsiaTheme="minorEastAsia"/>
          <w:color w:val="00B050"/>
          <w:sz w:val="24"/>
          <w:szCs w:val="24"/>
          <w:lang w:eastAsia="ko-KR"/>
          <w:rPrChange w:id="14" w:author="Samsung" w:date="2023-08-24T16:09:00Z">
            <w:rPr>
              <w:rFonts w:eastAsiaTheme="minorEastAsia"/>
              <w:sz w:val="24"/>
              <w:szCs w:val="24"/>
              <w:lang w:eastAsia="ko-KR"/>
            </w:rPr>
          </w:rPrChange>
        </w:rPr>
        <w:t xml:space="preserve">As the initiating node provides “maximum number of </w:t>
      </w:r>
      <w:del w:id="15" w:author="Samsung" w:date="2023-08-24T16:06:00Z">
        <w:r w:rsidRPr="00641CDC" w:rsidDel="00EB4456">
          <w:rPr>
            <w:rFonts w:eastAsiaTheme="minorEastAsia"/>
            <w:color w:val="00B050"/>
            <w:sz w:val="24"/>
            <w:szCs w:val="24"/>
            <w:lang w:eastAsia="ko-KR"/>
            <w:rPrChange w:id="16" w:author="Samsung" w:date="2023-08-24T16:09:00Z">
              <w:rPr>
                <w:rFonts w:eastAsiaTheme="minorEastAsia"/>
                <w:sz w:val="24"/>
                <w:szCs w:val="24"/>
                <w:lang w:eastAsia="ko-KR"/>
              </w:rPr>
            </w:rPrChange>
          </w:rPr>
          <w:delText>PSCells</w:delText>
        </w:r>
      </w:del>
      <w:ins w:id="17" w:author="Samsung" w:date="2023-08-24T16:06:00Z">
        <w:r w:rsidR="00EB4456" w:rsidRPr="00641CDC">
          <w:rPr>
            <w:rFonts w:eastAsiaTheme="minorEastAsia"/>
            <w:color w:val="00B050"/>
            <w:sz w:val="24"/>
            <w:szCs w:val="24"/>
            <w:lang w:eastAsia="ko-KR"/>
            <w:rPrChange w:id="18" w:author="Samsung" w:date="2023-08-24T16:09:00Z">
              <w:rPr>
                <w:rFonts w:eastAsiaTheme="minorEastAsia"/>
                <w:sz w:val="24"/>
                <w:szCs w:val="24"/>
                <w:lang w:eastAsia="ko-KR"/>
              </w:rPr>
            </w:rPrChange>
          </w:rPr>
          <w:t xml:space="preserve"> </w:t>
        </w:r>
      </w:ins>
      <w:ins w:id="19" w:author="Samsung" w:date="2023-08-24T16:05:00Z">
        <w:r w:rsidR="00EB4456" w:rsidRPr="00641CDC">
          <w:rPr>
            <w:rFonts w:eastAsiaTheme="minorEastAsia"/>
            <w:color w:val="00B050"/>
            <w:sz w:val="24"/>
            <w:szCs w:val="24"/>
            <w:lang w:eastAsia="ko-KR"/>
            <w:rPrChange w:id="20" w:author="Samsung" w:date="2023-08-24T16:09:00Z">
              <w:rPr>
                <w:rFonts w:eastAsiaTheme="minorEastAsia"/>
                <w:sz w:val="24"/>
                <w:szCs w:val="24"/>
                <w:lang w:eastAsia="ko-KR"/>
              </w:rPr>
            </w:rPrChange>
          </w:rPr>
          <w:t xml:space="preserve">Conditional </w:t>
        </w:r>
      </w:ins>
      <w:ins w:id="21" w:author="Samsung" w:date="2023-08-24T16:09:00Z">
        <w:r w:rsidR="008C45C3" w:rsidRPr="00641CDC">
          <w:rPr>
            <w:rFonts w:eastAsiaTheme="minorEastAsia"/>
            <w:color w:val="00B050"/>
            <w:sz w:val="24"/>
            <w:szCs w:val="24"/>
            <w:lang w:eastAsia="ko-KR"/>
            <w:rPrChange w:id="22" w:author="Samsung" w:date="2023-08-24T16:09:00Z">
              <w:rPr>
                <w:rFonts w:eastAsiaTheme="minorEastAsia"/>
                <w:sz w:val="24"/>
                <w:szCs w:val="24"/>
                <w:lang w:eastAsia="ko-KR"/>
              </w:rPr>
            </w:rPrChange>
          </w:rPr>
          <w:t>re</w:t>
        </w:r>
      </w:ins>
      <w:ins w:id="23" w:author="Samsung" w:date="2023-08-24T16:05:00Z">
        <w:r w:rsidR="00EB4456" w:rsidRPr="00641CDC">
          <w:rPr>
            <w:rFonts w:eastAsiaTheme="minorEastAsia"/>
            <w:color w:val="00B050"/>
            <w:sz w:val="24"/>
            <w:szCs w:val="24"/>
            <w:lang w:eastAsia="ko-KR"/>
            <w:rPrChange w:id="24" w:author="Samsung" w:date="2023-08-24T16:09:00Z">
              <w:rPr>
                <w:rFonts w:eastAsiaTheme="minorEastAsia"/>
                <w:sz w:val="24"/>
                <w:szCs w:val="24"/>
                <w:lang w:eastAsia="ko-KR"/>
              </w:rPr>
            </w:rPrChange>
          </w:rPr>
          <w:t>configurations</w:t>
        </w:r>
      </w:ins>
      <w:r w:rsidRPr="00641CDC">
        <w:rPr>
          <w:rFonts w:eastAsiaTheme="minorEastAsia"/>
          <w:color w:val="00B050"/>
          <w:sz w:val="24"/>
          <w:szCs w:val="24"/>
          <w:lang w:eastAsia="ko-KR"/>
          <w:rPrChange w:id="25" w:author="Samsung" w:date="2023-08-24T16:09:00Z">
            <w:rPr>
              <w:rFonts w:eastAsiaTheme="minorEastAsia"/>
              <w:sz w:val="24"/>
              <w:szCs w:val="24"/>
              <w:lang w:eastAsia="ko-KR"/>
            </w:rPr>
          </w:rPrChange>
        </w:rPr>
        <w:t xml:space="preserve"> to prepare” in Rel-17, “</w:t>
      </w:r>
      <w:r w:rsidR="00CD5D0B" w:rsidRPr="00641CDC">
        <w:rPr>
          <w:rFonts w:eastAsiaTheme="minorEastAsia"/>
          <w:color w:val="00B050"/>
          <w:sz w:val="24"/>
          <w:szCs w:val="24"/>
          <w:lang w:eastAsia="ko-KR"/>
          <w:rPrChange w:id="26" w:author="Samsung" w:date="2023-08-24T16:09:00Z">
            <w:rPr>
              <w:rFonts w:eastAsiaTheme="minorEastAsia"/>
              <w:sz w:val="24"/>
              <w:szCs w:val="24"/>
              <w:lang w:eastAsia="ko-KR"/>
            </w:rPr>
          </w:rPrChange>
        </w:rPr>
        <w:t xml:space="preserve">(maximum) number of </w:t>
      </w:r>
      <w:ins w:id="27" w:author="Samsung" w:date="2023-08-24T16:06:00Z">
        <w:r w:rsidR="00EB4456" w:rsidRPr="00641CDC">
          <w:rPr>
            <w:rFonts w:eastAsiaTheme="minorEastAsia"/>
            <w:color w:val="00B050"/>
            <w:sz w:val="24"/>
            <w:szCs w:val="24"/>
            <w:lang w:eastAsia="ko-KR"/>
            <w:rPrChange w:id="28" w:author="Samsung" w:date="2023-08-24T16:09:00Z">
              <w:rPr>
                <w:rFonts w:eastAsiaTheme="minorEastAsia"/>
                <w:sz w:val="24"/>
                <w:szCs w:val="24"/>
                <w:lang w:eastAsia="ko-KR"/>
              </w:rPr>
            </w:rPrChange>
          </w:rPr>
          <w:t xml:space="preserve">Conditional </w:t>
        </w:r>
      </w:ins>
      <w:ins w:id="29" w:author="Samsung" w:date="2023-08-24T16:09:00Z">
        <w:r w:rsidR="008C45C3" w:rsidRPr="00641CDC">
          <w:rPr>
            <w:rFonts w:eastAsiaTheme="minorEastAsia"/>
            <w:color w:val="00B050"/>
            <w:sz w:val="24"/>
            <w:szCs w:val="24"/>
            <w:lang w:eastAsia="ko-KR"/>
            <w:rPrChange w:id="30" w:author="Samsung" w:date="2023-08-24T16:09:00Z">
              <w:rPr>
                <w:rFonts w:eastAsiaTheme="minorEastAsia"/>
                <w:sz w:val="24"/>
                <w:szCs w:val="24"/>
                <w:lang w:eastAsia="ko-KR"/>
              </w:rPr>
            </w:rPrChange>
          </w:rPr>
          <w:t>re</w:t>
        </w:r>
      </w:ins>
      <w:ins w:id="31" w:author="Samsung" w:date="2023-08-24T16:06:00Z">
        <w:r w:rsidR="00EB4456" w:rsidRPr="00641CDC">
          <w:rPr>
            <w:rFonts w:eastAsiaTheme="minorEastAsia"/>
            <w:color w:val="00B050"/>
            <w:sz w:val="24"/>
            <w:szCs w:val="24"/>
            <w:lang w:eastAsia="ko-KR"/>
            <w:rPrChange w:id="32" w:author="Samsung" w:date="2023-08-24T16:09:00Z">
              <w:rPr>
                <w:rFonts w:eastAsiaTheme="minorEastAsia"/>
                <w:sz w:val="24"/>
                <w:szCs w:val="24"/>
                <w:lang w:eastAsia="ko-KR"/>
              </w:rPr>
            </w:rPrChange>
          </w:rPr>
          <w:t>configurations</w:t>
        </w:r>
      </w:ins>
      <w:del w:id="33" w:author="Samsung" w:date="2023-08-24T16:06:00Z">
        <w:r w:rsidR="00CD5D0B" w:rsidRPr="00641CDC" w:rsidDel="00EB4456">
          <w:rPr>
            <w:rFonts w:eastAsiaTheme="minorEastAsia"/>
            <w:color w:val="00B050"/>
            <w:sz w:val="24"/>
            <w:szCs w:val="24"/>
            <w:lang w:eastAsia="ko-KR"/>
            <w:rPrChange w:id="34" w:author="Samsung" w:date="2023-08-24T16:09:00Z">
              <w:rPr>
                <w:rFonts w:eastAsiaTheme="minorEastAsia"/>
                <w:sz w:val="24"/>
                <w:szCs w:val="24"/>
                <w:lang w:eastAsia="ko-KR"/>
              </w:rPr>
            </w:rPrChange>
          </w:rPr>
          <w:delText>PSCells</w:delText>
        </w:r>
      </w:del>
      <w:r w:rsidR="00CD5D0B" w:rsidRPr="00641CDC">
        <w:rPr>
          <w:rFonts w:eastAsiaTheme="minorEastAsia"/>
          <w:color w:val="00B050"/>
          <w:sz w:val="24"/>
          <w:szCs w:val="24"/>
          <w:lang w:eastAsia="ko-KR"/>
          <w:rPrChange w:id="35" w:author="Samsung" w:date="2023-08-24T16:09:00Z">
            <w:rPr>
              <w:rFonts w:eastAsiaTheme="minorEastAsia"/>
              <w:sz w:val="24"/>
              <w:szCs w:val="24"/>
              <w:lang w:eastAsia="ko-KR"/>
            </w:rPr>
          </w:rPrChange>
        </w:rPr>
        <w:t xml:space="preserve"> to p</w:t>
      </w:r>
      <w:r w:rsidRPr="00641CDC">
        <w:rPr>
          <w:rFonts w:eastAsiaTheme="minorEastAsia"/>
          <w:color w:val="00B050"/>
          <w:sz w:val="24"/>
          <w:szCs w:val="24"/>
          <w:lang w:eastAsia="ko-KR"/>
          <w:rPrChange w:id="36" w:author="Samsung" w:date="2023-08-24T16:09:00Z">
            <w:rPr>
              <w:rFonts w:eastAsiaTheme="minorEastAsia"/>
              <w:sz w:val="24"/>
              <w:szCs w:val="24"/>
              <w:lang w:eastAsia="ko-KR"/>
            </w:rPr>
          </w:rPrChange>
        </w:rPr>
        <w:t>repare</w:t>
      </w:r>
      <w:r w:rsidRPr="00641CDC">
        <w:rPr>
          <w:rFonts w:eastAsiaTheme="minorEastAsia"/>
          <w:i/>
          <w:color w:val="00B050"/>
          <w:sz w:val="24"/>
          <w:szCs w:val="24"/>
          <w:lang w:eastAsia="ko-KR"/>
          <w:rPrChange w:id="37" w:author="Samsung" w:date="2023-08-24T16:09:00Z">
            <w:rPr>
              <w:rFonts w:eastAsiaTheme="minorEastAsia"/>
              <w:i/>
              <w:sz w:val="24"/>
              <w:szCs w:val="24"/>
              <w:lang w:eastAsia="ko-KR"/>
            </w:rPr>
          </w:rPrChange>
        </w:rPr>
        <w:t>”</w:t>
      </w:r>
      <w:r w:rsidR="00CD5D0B" w:rsidRPr="00641CDC">
        <w:rPr>
          <w:rFonts w:eastAsiaTheme="minorEastAsia"/>
          <w:i/>
          <w:color w:val="00B050"/>
          <w:sz w:val="24"/>
          <w:szCs w:val="24"/>
          <w:lang w:eastAsia="ko-KR"/>
          <w:rPrChange w:id="38" w:author="Samsung" w:date="2023-08-24T16:09:00Z">
            <w:rPr>
              <w:rFonts w:eastAsiaTheme="minorEastAsia"/>
              <w:i/>
              <w:sz w:val="24"/>
              <w:szCs w:val="24"/>
              <w:lang w:eastAsia="ko-KR"/>
            </w:rPr>
          </w:rPrChange>
        </w:rPr>
        <w:t xml:space="preserve"> </w:t>
      </w:r>
      <w:r w:rsidR="00ED2838" w:rsidRPr="00641CDC">
        <w:rPr>
          <w:rFonts w:eastAsiaTheme="minorEastAsia"/>
          <w:color w:val="00B050"/>
          <w:sz w:val="24"/>
          <w:szCs w:val="24"/>
          <w:lang w:eastAsia="ko-KR"/>
          <w:rPrChange w:id="39" w:author="Samsung" w:date="2023-08-24T16:09:00Z">
            <w:rPr>
              <w:rFonts w:eastAsiaTheme="minorEastAsia"/>
              <w:sz w:val="24"/>
              <w:szCs w:val="24"/>
              <w:lang w:eastAsia="ko-KR"/>
            </w:rPr>
          </w:rPrChange>
        </w:rPr>
        <w:t>could be</w:t>
      </w:r>
      <w:r w:rsidRPr="00641CDC">
        <w:rPr>
          <w:rFonts w:eastAsiaTheme="minorEastAsia"/>
          <w:color w:val="00B050"/>
          <w:sz w:val="24"/>
          <w:szCs w:val="24"/>
          <w:lang w:eastAsia="ko-KR"/>
          <w:rPrChange w:id="40" w:author="Samsung" w:date="2023-08-24T16:09:00Z">
            <w:rPr>
              <w:rFonts w:eastAsiaTheme="minorEastAsia"/>
              <w:sz w:val="24"/>
              <w:szCs w:val="24"/>
              <w:lang w:eastAsia="ko-KR"/>
            </w:rPr>
          </w:rPrChange>
        </w:rPr>
        <w:t xml:space="preserve"> indicated by the </w:t>
      </w:r>
    </w:p>
    <w:p w14:paraId="1BCFFFD5" w14:textId="377E2C72" w:rsidR="00437B0D" w:rsidRPr="00641CDC" w:rsidRDefault="00437B0D" w:rsidP="00437B0D">
      <w:pPr>
        <w:pStyle w:val="a3"/>
        <w:numPr>
          <w:ilvl w:val="1"/>
          <w:numId w:val="2"/>
        </w:numPr>
        <w:ind w:leftChars="0"/>
        <w:rPr>
          <w:rFonts w:eastAsiaTheme="minorEastAsia"/>
          <w:color w:val="00B050"/>
          <w:lang w:eastAsia="ko-KR"/>
          <w:rPrChange w:id="41" w:author="Samsung" w:date="2023-08-24T16:09:00Z">
            <w:rPr>
              <w:rFonts w:eastAsiaTheme="minorEastAsia"/>
              <w:lang w:eastAsia="ko-KR"/>
            </w:rPr>
          </w:rPrChange>
        </w:rPr>
      </w:pPr>
      <w:r w:rsidRPr="00641CDC">
        <w:rPr>
          <w:rFonts w:eastAsiaTheme="minorEastAsia"/>
          <w:color w:val="00B050"/>
          <w:lang w:eastAsia="ko-KR"/>
          <w:rPrChange w:id="42" w:author="Samsung" w:date="2023-08-24T16:09:00Z">
            <w:rPr>
              <w:rFonts w:eastAsiaTheme="minorEastAsia"/>
              <w:lang w:eastAsia="ko-KR"/>
            </w:rPr>
          </w:rPrChange>
        </w:rPr>
        <w:t xml:space="preserve">S-MN </w:t>
      </w:r>
      <w:ins w:id="43" w:author="Samsung" w:date="2023-08-24T16:05:00Z">
        <w:r w:rsidR="00EB4456" w:rsidRPr="00641CDC">
          <w:rPr>
            <w:rFonts w:eastAsiaTheme="minorEastAsia"/>
            <w:color w:val="00B050"/>
            <w:lang w:eastAsia="ko-KR"/>
            <w:rPrChange w:id="44" w:author="Samsung" w:date="2023-08-24T16:09:00Z">
              <w:rPr>
                <w:rFonts w:eastAsiaTheme="minorEastAsia"/>
                <w:lang w:eastAsia="ko-KR"/>
              </w:rPr>
            </w:rPrChange>
          </w:rPr>
          <w:t xml:space="preserve">to T-MN </w:t>
        </w:r>
      </w:ins>
      <w:r w:rsidRPr="00641CDC">
        <w:rPr>
          <w:rFonts w:eastAsiaTheme="minorEastAsia"/>
          <w:color w:val="00B050"/>
          <w:lang w:eastAsia="ko-KR"/>
          <w:rPrChange w:id="45" w:author="Samsung" w:date="2023-08-24T16:09:00Z">
            <w:rPr>
              <w:rFonts w:eastAsiaTheme="minorEastAsia"/>
              <w:lang w:eastAsia="ko-KR"/>
            </w:rPr>
          </w:rPrChange>
        </w:rPr>
        <w:t xml:space="preserve">within the HO REQ message, </w:t>
      </w:r>
    </w:p>
    <w:p w14:paraId="1F2C2114" w14:textId="47A71FB9" w:rsidR="00CD5D0B" w:rsidRPr="00641CDC" w:rsidRDefault="00437B0D" w:rsidP="00437B0D">
      <w:pPr>
        <w:pStyle w:val="a3"/>
        <w:numPr>
          <w:ilvl w:val="1"/>
          <w:numId w:val="2"/>
        </w:numPr>
        <w:ind w:leftChars="0"/>
        <w:rPr>
          <w:rFonts w:eastAsiaTheme="minorEastAsia"/>
          <w:color w:val="00B050"/>
          <w:lang w:eastAsia="ko-KR"/>
          <w:rPrChange w:id="46" w:author="Samsung" w:date="2023-08-24T16:09:00Z">
            <w:rPr>
              <w:rFonts w:eastAsiaTheme="minorEastAsia"/>
              <w:lang w:eastAsia="ko-KR"/>
            </w:rPr>
          </w:rPrChange>
        </w:rPr>
      </w:pPr>
      <w:r w:rsidRPr="00641CDC">
        <w:rPr>
          <w:rFonts w:eastAsiaTheme="minorEastAsia"/>
          <w:color w:val="00B050"/>
          <w:lang w:eastAsia="ko-KR"/>
          <w:rPrChange w:id="47" w:author="Samsung" w:date="2023-08-24T16:09:00Z">
            <w:rPr>
              <w:rFonts w:eastAsiaTheme="minorEastAsia"/>
              <w:lang w:eastAsia="ko-KR"/>
            </w:rPr>
          </w:rPrChange>
        </w:rPr>
        <w:t xml:space="preserve">T-MN </w:t>
      </w:r>
      <w:ins w:id="48" w:author="Samsung" w:date="2023-08-24T16:05:00Z">
        <w:r w:rsidR="00EB4456" w:rsidRPr="00641CDC">
          <w:rPr>
            <w:rFonts w:eastAsiaTheme="minorEastAsia"/>
            <w:color w:val="00B050"/>
            <w:lang w:eastAsia="ko-KR"/>
            <w:rPrChange w:id="49" w:author="Samsung" w:date="2023-08-24T16:09:00Z">
              <w:rPr>
                <w:rFonts w:eastAsiaTheme="minorEastAsia"/>
                <w:lang w:eastAsia="ko-KR"/>
              </w:rPr>
            </w:rPrChange>
          </w:rPr>
          <w:t xml:space="preserve">to T-SN </w:t>
        </w:r>
      </w:ins>
      <w:r w:rsidRPr="00641CDC">
        <w:rPr>
          <w:rFonts w:eastAsiaTheme="minorEastAsia"/>
          <w:color w:val="00B050"/>
          <w:lang w:eastAsia="ko-KR"/>
          <w:rPrChange w:id="50" w:author="Samsung" w:date="2023-08-24T16:09:00Z">
            <w:rPr>
              <w:rFonts w:eastAsiaTheme="minorEastAsia"/>
              <w:lang w:eastAsia="ko-KR"/>
            </w:rPr>
          </w:rPrChange>
        </w:rPr>
        <w:t xml:space="preserve">within the SN ADD REQ message </w:t>
      </w:r>
    </w:p>
    <w:bookmarkEnd w:id="11"/>
    <w:bookmarkEnd w:id="12"/>
    <w:p w14:paraId="0D45DDE4" w14:textId="71967CAD" w:rsidR="00FE26CB" w:rsidRDefault="00FE26CB" w:rsidP="00ED2838">
      <w:pPr>
        <w:rPr>
          <w:rFonts w:eastAsiaTheme="minorEastAsia"/>
          <w:lang w:eastAsia="ko-KR"/>
        </w:rPr>
      </w:pPr>
    </w:p>
    <w:p w14:paraId="3539F860" w14:textId="1E76B7CF" w:rsidR="00AA7138" w:rsidRDefault="00AA7138" w:rsidP="00ED2838">
      <w:pPr>
        <w:rPr>
          <w:rFonts w:eastAsiaTheme="minorEastAsia"/>
          <w:b/>
          <w:u w:val="single"/>
        </w:rPr>
      </w:pPr>
      <w:r w:rsidRPr="00AA7138">
        <w:rPr>
          <w:rFonts w:eastAsiaTheme="minorEastAsia"/>
          <w:b/>
          <w:u w:val="single"/>
        </w:rPr>
        <w:t>T-SN information provided from the T-MN to the S-MN in case of CHO with multiple SCGs</w:t>
      </w:r>
    </w:p>
    <w:p w14:paraId="6AF86C23" w14:textId="77777777" w:rsidR="00AA7138" w:rsidRPr="001441E6" w:rsidRDefault="00AA7138" w:rsidP="00AA7138">
      <w:pPr>
        <w:rPr>
          <w:rFonts w:ascii="Calibri" w:hAnsi="Calibri" w:cs="Calibri"/>
          <w:i/>
          <w:iCs/>
          <w:color w:val="00B050"/>
          <w:kern w:val="2"/>
          <w:sz w:val="18"/>
        </w:rPr>
      </w:pPr>
      <w:r w:rsidRPr="001441E6">
        <w:rPr>
          <w:rFonts w:ascii="Calibri" w:hAnsi="Calibri" w:cs="Calibri"/>
          <w:i/>
          <w:iCs/>
          <w:color w:val="00B050"/>
          <w:kern w:val="2"/>
          <w:sz w:val="18"/>
        </w:rPr>
        <w:t>RAN3 focuses on the following aspects for CHO with multiple SCGs.</w:t>
      </w:r>
    </w:p>
    <w:p w14:paraId="57597DEA" w14:textId="77777777" w:rsidR="00AA7138" w:rsidRPr="001441E6" w:rsidRDefault="00AA7138" w:rsidP="00AA7138">
      <w:pPr>
        <w:numPr>
          <w:ilvl w:val="0"/>
          <w:numId w:val="3"/>
        </w:numPr>
        <w:overflowPunct/>
        <w:autoSpaceDE/>
        <w:adjustRightInd/>
        <w:textAlignment w:val="auto"/>
        <w:rPr>
          <w:rFonts w:ascii="Calibri" w:hAnsi="Calibri" w:cs="Calibri"/>
          <w:i/>
          <w:iCs/>
          <w:color w:val="00B050"/>
          <w:kern w:val="2"/>
          <w:sz w:val="18"/>
        </w:rPr>
      </w:pPr>
      <w:r w:rsidRPr="001441E6">
        <w:rPr>
          <w:rFonts w:ascii="Calibri" w:hAnsi="Calibri" w:cs="Calibri"/>
          <w:i/>
          <w:iCs/>
          <w:color w:val="00B050"/>
          <w:kern w:val="2"/>
          <w:sz w:val="18"/>
        </w:rPr>
        <w:lastRenderedPageBreak/>
        <w:t>T-MN provides the PDU session admission results of different T-SN(s) in the HO procedure considering the pair of candidate T-MN and T-SN(s).</w:t>
      </w:r>
    </w:p>
    <w:p w14:paraId="1F4055F2" w14:textId="77777777" w:rsidR="00AA7138" w:rsidRPr="001441E6" w:rsidRDefault="00AA7138" w:rsidP="00AA7138">
      <w:pPr>
        <w:numPr>
          <w:ilvl w:val="0"/>
          <w:numId w:val="3"/>
        </w:numPr>
        <w:overflowPunct/>
        <w:autoSpaceDE/>
        <w:adjustRightInd/>
        <w:textAlignment w:val="auto"/>
        <w:rPr>
          <w:rFonts w:ascii="Calibri" w:hAnsi="Calibri" w:cs="Calibri"/>
          <w:i/>
          <w:iCs/>
          <w:color w:val="00B050"/>
          <w:kern w:val="2"/>
          <w:sz w:val="18"/>
        </w:rPr>
      </w:pPr>
      <w:r w:rsidRPr="001441E6">
        <w:rPr>
          <w:rFonts w:ascii="Calibri" w:hAnsi="Calibri" w:cs="Calibri"/>
          <w:i/>
          <w:iCs/>
          <w:color w:val="00B050"/>
          <w:kern w:val="2"/>
          <w:sz w:val="18"/>
        </w:rPr>
        <w:t>A set of data forwarding addresses are provided from candidate T-MN to the source node.</w:t>
      </w:r>
    </w:p>
    <w:p w14:paraId="2DDA6F7F" w14:textId="77777777" w:rsidR="00765933" w:rsidRDefault="00765933" w:rsidP="00AA7138">
      <w:pPr>
        <w:widowControl w:val="0"/>
        <w:rPr>
          <w:rFonts w:eastAsiaTheme="minorEastAsia"/>
        </w:rPr>
      </w:pPr>
    </w:p>
    <w:p w14:paraId="022DF9E3" w14:textId="43018F12" w:rsidR="00AA7138" w:rsidRPr="00464037" w:rsidRDefault="00765933" w:rsidP="00AA7138">
      <w:pPr>
        <w:widowControl w:val="0"/>
        <w:rPr>
          <w:rFonts w:eastAsiaTheme="minorEastAsia"/>
        </w:rPr>
      </w:pPr>
      <w:r>
        <w:rPr>
          <w:rFonts w:eastAsiaTheme="minorEastAsia"/>
        </w:rPr>
        <w:t>T</w:t>
      </w:r>
      <w:r w:rsidR="00AA7138" w:rsidRPr="003C765C">
        <w:t xml:space="preserve">he PDU session </w:t>
      </w:r>
      <w:r>
        <w:t>admission result:</w:t>
      </w:r>
    </w:p>
    <w:p w14:paraId="5F78151B" w14:textId="77777777" w:rsidR="00A26E96" w:rsidRDefault="00765933" w:rsidP="00AA7138">
      <w:pPr>
        <w:rPr>
          <w:ins w:id="51" w:author="Samsung" w:date="2023-08-24T16:16:00Z"/>
          <w:rFonts w:eastAsia="等线"/>
          <w:b/>
          <w:color w:val="0070C0"/>
        </w:rPr>
      </w:pPr>
      <w:r w:rsidRPr="00A26E96">
        <w:rPr>
          <w:rFonts w:eastAsia="等线"/>
          <w:b/>
          <w:color w:val="00B050"/>
          <w:rPrChange w:id="52" w:author="Samsung" w:date="2023-08-24T16:16:00Z">
            <w:rPr>
              <w:rFonts w:eastAsia="等线"/>
              <w:b/>
              <w:color w:val="0000FF"/>
            </w:rPr>
          </w:rPrChange>
        </w:rPr>
        <w:t>Option 1: per T-SN</w:t>
      </w:r>
      <w:ins w:id="53" w:author="Samsung" w:date="2023-08-24T16:13:00Z">
        <w:r w:rsidR="00641CDC">
          <w:rPr>
            <w:rFonts w:eastAsia="等线"/>
            <w:b/>
            <w:color w:val="0070C0"/>
          </w:rPr>
          <w:t xml:space="preserve"> </w:t>
        </w:r>
      </w:ins>
    </w:p>
    <w:p w14:paraId="4A7654F5" w14:textId="618B2799" w:rsidR="00765933" w:rsidRPr="00641CDC" w:rsidRDefault="00A26E96" w:rsidP="00AA7138">
      <w:pPr>
        <w:rPr>
          <w:rFonts w:eastAsia="等线"/>
          <w:b/>
          <w:color w:val="0070C0"/>
          <w:rPrChange w:id="54" w:author="Samsung" w:date="2023-08-24T16:10:00Z">
            <w:rPr>
              <w:rFonts w:eastAsia="等线"/>
              <w:b/>
              <w:color w:val="0000FF"/>
            </w:rPr>
          </w:rPrChange>
        </w:rPr>
      </w:pPr>
      <w:ins w:id="55" w:author="Samsung" w:date="2023-08-24T16:16:00Z">
        <w:r>
          <w:rPr>
            <w:rFonts w:eastAsia="等线"/>
            <w:b/>
            <w:color w:val="0070C0"/>
          </w:rPr>
          <w:t xml:space="preserve">Note: This agreement is </w:t>
        </w:r>
      </w:ins>
      <w:ins w:id="56" w:author="Samsung" w:date="2023-08-24T16:13:00Z">
        <w:r w:rsidR="00641CDC">
          <w:rPr>
            <w:rFonts w:eastAsia="等线"/>
            <w:b/>
            <w:color w:val="0070C0"/>
          </w:rPr>
          <w:t>from signaling point of view</w:t>
        </w:r>
      </w:ins>
      <w:ins w:id="57" w:author="Samsung" w:date="2023-08-24T16:16:00Z">
        <w:r>
          <w:rPr>
            <w:rFonts w:eastAsia="等线"/>
            <w:b/>
            <w:color w:val="0070C0"/>
          </w:rPr>
          <w:t>.</w:t>
        </w:r>
      </w:ins>
      <w:ins w:id="58" w:author="Samsung" w:date="2023-08-24T16:13:00Z">
        <w:r w:rsidR="00641CDC">
          <w:rPr>
            <w:rFonts w:eastAsia="等线"/>
            <w:b/>
            <w:color w:val="0070C0"/>
          </w:rPr>
          <w:t xml:space="preserve"> </w:t>
        </w:r>
      </w:ins>
      <w:ins w:id="59" w:author="Samsung" w:date="2023-08-24T16:16:00Z">
        <w:r>
          <w:rPr>
            <w:rFonts w:eastAsia="等线"/>
            <w:b/>
            <w:color w:val="0070C0"/>
          </w:rPr>
          <w:t>W</w:t>
        </w:r>
      </w:ins>
      <w:ins w:id="60" w:author="Samsung" w:date="2023-08-24T16:13:00Z">
        <w:r w:rsidR="00641CDC">
          <w:rPr>
            <w:rFonts w:eastAsia="等线"/>
            <w:b/>
            <w:color w:val="0070C0"/>
          </w:rPr>
          <w:t xml:space="preserve">hether the target node has different admission result in PSCells </w:t>
        </w:r>
      </w:ins>
      <w:ins w:id="61" w:author="Samsung" w:date="2023-08-24T16:14:00Z">
        <w:r w:rsidR="00641CDC">
          <w:rPr>
            <w:rFonts w:eastAsia="等线"/>
            <w:b/>
            <w:color w:val="0070C0"/>
          </w:rPr>
          <w:t xml:space="preserve">is the target node implementation issue, </w:t>
        </w:r>
      </w:ins>
      <w:ins w:id="62" w:author="Samsung" w:date="2023-08-24T16:16:00Z">
        <w:r>
          <w:rPr>
            <w:rFonts w:eastAsia="等线"/>
            <w:b/>
            <w:color w:val="0070C0"/>
          </w:rPr>
          <w:t>T</w:t>
        </w:r>
      </w:ins>
      <w:ins w:id="63" w:author="Samsung" w:date="2023-08-24T16:14:00Z">
        <w:r w:rsidR="00641CDC">
          <w:rPr>
            <w:rFonts w:eastAsia="等线"/>
            <w:b/>
            <w:color w:val="0070C0"/>
          </w:rPr>
          <w:t>h</w:t>
        </w:r>
        <w:r w:rsidR="00C53C3B">
          <w:rPr>
            <w:rFonts w:eastAsia="等线"/>
            <w:b/>
            <w:color w:val="0070C0"/>
          </w:rPr>
          <w:t>e</w:t>
        </w:r>
        <w:r>
          <w:rPr>
            <w:rFonts w:eastAsia="等线"/>
            <w:b/>
            <w:color w:val="0070C0"/>
          </w:rPr>
          <w:t xml:space="preserve"> signlling allow this</w:t>
        </w:r>
      </w:ins>
      <w:ins w:id="64" w:author="Samsung" w:date="2023-08-24T16:16:00Z">
        <w:r>
          <w:rPr>
            <w:rFonts w:eastAsia="等线"/>
            <w:b/>
            <w:color w:val="0070C0"/>
          </w:rPr>
          <w:t>.</w:t>
        </w:r>
      </w:ins>
    </w:p>
    <w:p w14:paraId="66DB10EE" w14:textId="2C1499F5" w:rsidR="00765933" w:rsidRPr="00641CDC" w:rsidRDefault="00765933" w:rsidP="00AA7138">
      <w:pPr>
        <w:rPr>
          <w:rFonts w:eastAsia="等线"/>
          <w:b/>
          <w:color w:val="0070C0"/>
          <w:rPrChange w:id="65" w:author="Samsung" w:date="2023-08-24T16:10:00Z">
            <w:rPr>
              <w:rFonts w:eastAsia="等线"/>
              <w:b/>
              <w:color w:val="00B050"/>
            </w:rPr>
          </w:rPrChange>
        </w:rPr>
      </w:pPr>
      <w:r w:rsidRPr="00641CDC">
        <w:rPr>
          <w:rFonts w:eastAsia="等线"/>
          <w:b/>
          <w:color w:val="0070C0"/>
          <w:rPrChange w:id="66" w:author="Samsung" w:date="2023-08-24T16:10:00Z">
            <w:rPr>
              <w:rFonts w:eastAsia="等线"/>
              <w:b/>
              <w:color w:val="00B050"/>
            </w:rPr>
          </w:rPrChange>
        </w:rPr>
        <w:t>Option 2: per PSCell</w:t>
      </w:r>
    </w:p>
    <w:p w14:paraId="3FEED7C1" w14:textId="77777777" w:rsidR="00517800" w:rsidRDefault="00517800" w:rsidP="00517800">
      <w:pPr>
        <w:rPr>
          <w:rFonts w:eastAsia="等线"/>
          <w:b/>
          <w:color w:val="0000FF"/>
        </w:rPr>
      </w:pPr>
    </w:p>
    <w:p w14:paraId="43C57A5E" w14:textId="31D7D40D" w:rsidR="00517800" w:rsidRPr="00517800" w:rsidRDefault="00517800" w:rsidP="00517800">
      <w:pPr>
        <w:rPr>
          <w:rFonts w:eastAsia="等线"/>
          <w:b/>
        </w:rPr>
      </w:pPr>
      <w:r w:rsidRPr="00517800">
        <w:rPr>
          <w:rFonts w:eastAsia="等线" w:hint="eastAsia"/>
          <w:b/>
        </w:rPr>
        <w:t>T</w:t>
      </w:r>
      <w:r w:rsidRPr="00517800">
        <w:rPr>
          <w:rFonts w:eastAsia="等线"/>
          <w:b/>
        </w:rPr>
        <w:t>unnel granularity:</w:t>
      </w:r>
    </w:p>
    <w:p w14:paraId="499865B6" w14:textId="77777777" w:rsidR="00863CC0" w:rsidRDefault="00517800" w:rsidP="00517800">
      <w:pPr>
        <w:rPr>
          <w:ins w:id="67" w:author="Samsung" w:date="2023-08-24T16:17:00Z"/>
          <w:rFonts w:eastAsia="等线"/>
          <w:b/>
          <w:color w:val="00B050"/>
        </w:rPr>
      </w:pPr>
      <w:r w:rsidRPr="00517800">
        <w:rPr>
          <w:rFonts w:eastAsia="等线"/>
          <w:b/>
          <w:color w:val="00B050"/>
        </w:rPr>
        <w:t>Option 1: per T-SN</w:t>
      </w:r>
    </w:p>
    <w:p w14:paraId="09F445BD" w14:textId="1B3A7B1D" w:rsidR="00517800" w:rsidRPr="00517800" w:rsidRDefault="00863CC0" w:rsidP="00517800">
      <w:pPr>
        <w:rPr>
          <w:rFonts w:eastAsia="等线"/>
          <w:b/>
          <w:color w:val="00B050"/>
        </w:rPr>
      </w:pPr>
      <w:ins w:id="68" w:author="Samsung" w:date="2023-08-24T16:17:00Z">
        <w:r>
          <w:rPr>
            <w:rFonts w:eastAsia="等线"/>
            <w:b/>
            <w:color w:val="00B050"/>
          </w:rPr>
          <w:t xml:space="preserve">Note: </w:t>
        </w:r>
      </w:ins>
      <w:del w:id="69" w:author="Samsung" w:date="2023-08-24T16:17:00Z">
        <w:r w:rsidR="00517800" w:rsidDel="00863CC0">
          <w:rPr>
            <w:rFonts w:eastAsia="等线"/>
            <w:b/>
            <w:color w:val="00B050"/>
          </w:rPr>
          <w:delText xml:space="preserve"> (i.e. </w:delText>
        </w:r>
      </w:del>
      <w:r w:rsidR="00517800">
        <w:rPr>
          <w:rFonts w:eastAsia="等线"/>
          <w:b/>
          <w:color w:val="00B050"/>
        </w:rPr>
        <w:t xml:space="preserve">if a PDU session is admitted in more than 1 </w:t>
      </w:r>
      <w:r w:rsidR="007629F5">
        <w:rPr>
          <w:rFonts w:eastAsia="等线"/>
          <w:b/>
          <w:color w:val="00B050"/>
        </w:rPr>
        <w:t>PSCell, the same TEID is assigned</w:t>
      </w:r>
      <w:ins w:id="70" w:author="Samsung" w:date="2023-08-24T16:17:00Z">
        <w:r>
          <w:rPr>
            <w:rFonts w:eastAsia="等线"/>
            <w:b/>
            <w:color w:val="00B050"/>
          </w:rPr>
          <w:t xml:space="preserve"> in tareget node</w:t>
        </w:r>
      </w:ins>
      <w:del w:id="71" w:author="Samsung" w:date="2023-08-24T16:17:00Z">
        <w:r w:rsidR="007629F5" w:rsidDel="00863CC0">
          <w:rPr>
            <w:rFonts w:eastAsia="等线"/>
            <w:b/>
            <w:color w:val="00B050"/>
          </w:rPr>
          <w:delText>)</w:delText>
        </w:r>
      </w:del>
    </w:p>
    <w:p w14:paraId="7B24121D" w14:textId="77777777" w:rsidR="00517800" w:rsidRPr="005142AB" w:rsidRDefault="00517800" w:rsidP="00517800">
      <w:pPr>
        <w:rPr>
          <w:rFonts w:eastAsia="等线"/>
          <w:b/>
          <w:rPrChange w:id="72" w:author="Samsung" w:date="2023-08-24T16:23:00Z">
            <w:rPr>
              <w:rFonts w:eastAsia="等线"/>
              <w:b/>
              <w:color w:val="0000FF"/>
            </w:rPr>
          </w:rPrChange>
        </w:rPr>
      </w:pPr>
      <w:r w:rsidRPr="005142AB">
        <w:rPr>
          <w:rFonts w:eastAsia="等线"/>
          <w:b/>
          <w:rPrChange w:id="73" w:author="Samsung" w:date="2023-08-24T16:23:00Z">
            <w:rPr>
              <w:rFonts w:eastAsia="等线"/>
              <w:b/>
              <w:color w:val="0000FF"/>
            </w:rPr>
          </w:rPrChange>
        </w:rPr>
        <w:t>Option 2: per T-PSCell</w:t>
      </w:r>
    </w:p>
    <w:p w14:paraId="4C6C669F" w14:textId="77777777" w:rsidR="00AA7138" w:rsidRPr="00AA7138" w:rsidRDefault="00AA7138" w:rsidP="00ED2838">
      <w:pPr>
        <w:rPr>
          <w:rFonts w:eastAsiaTheme="minorEastAsia"/>
          <w:b/>
          <w:u w:val="single"/>
          <w:lang w:eastAsia="ko-KR"/>
        </w:rPr>
      </w:pPr>
    </w:p>
    <w:p w14:paraId="3C493277" w14:textId="132E3C78" w:rsidR="00ED2838" w:rsidRPr="005142AB" w:rsidRDefault="00ED2838" w:rsidP="00ED2838">
      <w:pPr>
        <w:rPr>
          <w:b/>
          <w:color w:val="00B0F0"/>
          <w:u w:val="single"/>
          <w:lang w:eastAsia="ko-KR"/>
          <w:rPrChange w:id="74" w:author="Samsung" w:date="2023-08-24T16:24:00Z">
            <w:rPr>
              <w:b/>
              <w:u w:val="single"/>
              <w:lang w:eastAsia="ko-KR"/>
            </w:rPr>
          </w:rPrChange>
        </w:rPr>
      </w:pPr>
      <w:r w:rsidRPr="005142AB">
        <w:rPr>
          <w:b/>
          <w:color w:val="00B0F0"/>
          <w:u w:val="single"/>
          <w:lang w:eastAsia="ko-KR"/>
          <w:rPrChange w:id="75" w:author="Samsung" w:date="2023-08-24T16:24:00Z">
            <w:rPr>
              <w:b/>
              <w:u w:val="single"/>
              <w:lang w:eastAsia="ko-KR"/>
            </w:rPr>
          </w:rPrChange>
        </w:rPr>
        <w:t xml:space="preserve">Enhancement of Handover SUCCESS message considering early data forwarding, to inform S-SN which PSCells/T-SN </w:t>
      </w:r>
      <w:del w:id="76" w:author="Samsung" w:date="2023-08-24T16:19:00Z">
        <w:r w:rsidRPr="005142AB" w:rsidDel="000148C1">
          <w:rPr>
            <w:b/>
            <w:color w:val="00B0F0"/>
            <w:u w:val="single"/>
            <w:lang w:eastAsia="ko-KR"/>
            <w:rPrChange w:id="77" w:author="Samsung" w:date="2023-08-24T16:24:00Z">
              <w:rPr>
                <w:b/>
                <w:u w:val="single"/>
                <w:lang w:eastAsia="ko-KR"/>
              </w:rPr>
            </w:rPrChange>
          </w:rPr>
          <w:delText xml:space="preserve">in the HO Req ACK </w:delText>
        </w:r>
      </w:del>
      <w:r w:rsidRPr="005142AB">
        <w:rPr>
          <w:b/>
          <w:color w:val="00B0F0"/>
          <w:u w:val="single"/>
          <w:lang w:eastAsia="ko-KR"/>
          <w:rPrChange w:id="78" w:author="Samsung" w:date="2023-08-24T16:24:00Z">
            <w:rPr>
              <w:b/>
              <w:u w:val="single"/>
              <w:lang w:eastAsia="ko-KR"/>
            </w:rPr>
          </w:rPrChange>
        </w:rPr>
        <w:t xml:space="preserve">is selected </w:t>
      </w:r>
      <w:ins w:id="79" w:author="Samsung" w:date="2023-08-24T16:19:00Z">
        <w:r w:rsidR="000148C1" w:rsidRPr="005142AB">
          <w:rPr>
            <w:b/>
            <w:color w:val="00B0F0"/>
            <w:u w:val="single"/>
            <w:lang w:eastAsia="ko-KR"/>
            <w:rPrChange w:id="80" w:author="Samsung" w:date="2023-08-24T16:24:00Z">
              <w:rPr>
                <w:b/>
                <w:u w:val="single"/>
                <w:lang w:eastAsia="ko-KR"/>
              </w:rPr>
            </w:rPrChange>
          </w:rPr>
          <w:t>in the HO Req ACK</w:t>
        </w:r>
      </w:ins>
    </w:p>
    <w:p w14:paraId="5F21D1CD" w14:textId="0A6A269E" w:rsidR="00ED2838" w:rsidRPr="005142AB" w:rsidRDefault="00ED2838" w:rsidP="00ED2838">
      <w:pPr>
        <w:ind w:firstLine="360"/>
        <w:rPr>
          <w:rFonts w:eastAsiaTheme="minorEastAsia"/>
          <w:color w:val="00B0F0"/>
          <w:lang w:eastAsia="ko-KR"/>
          <w:rPrChange w:id="81" w:author="Samsung" w:date="2023-08-24T16:23:00Z">
            <w:rPr>
              <w:rFonts w:eastAsiaTheme="minorEastAsia"/>
              <w:lang w:eastAsia="ko-KR"/>
            </w:rPr>
          </w:rPrChange>
        </w:rPr>
      </w:pPr>
      <w:r w:rsidRPr="005142AB">
        <w:rPr>
          <w:rFonts w:eastAsiaTheme="minorEastAsia"/>
          <w:color w:val="00B0F0"/>
          <w:lang w:eastAsia="ko-KR"/>
          <w:rPrChange w:id="82" w:author="Samsung" w:date="2023-08-24T16:23:00Z">
            <w:rPr>
              <w:rFonts w:eastAsiaTheme="minorEastAsia"/>
              <w:lang w:eastAsia="ko-KR"/>
            </w:rPr>
          </w:rPrChange>
        </w:rPr>
        <w:t xml:space="preserve">Option 1. Include T-SN ID in the HO SUCCESS message </w:t>
      </w:r>
    </w:p>
    <w:p w14:paraId="2F7A85C2" w14:textId="5746F92A" w:rsidR="00ED2838" w:rsidRDefault="00ED2838" w:rsidP="00ED2838">
      <w:pPr>
        <w:ind w:firstLine="360"/>
        <w:rPr>
          <w:rFonts w:eastAsiaTheme="minorEastAsia"/>
          <w:color w:val="00B0F0"/>
          <w:lang w:eastAsia="ko-KR"/>
        </w:rPr>
      </w:pPr>
      <w:r w:rsidRPr="005142AB">
        <w:rPr>
          <w:rFonts w:eastAsiaTheme="minorEastAsia"/>
          <w:color w:val="00B0F0"/>
          <w:lang w:eastAsia="ko-KR"/>
          <w:rPrChange w:id="83" w:author="Samsung" w:date="2023-08-24T16:23:00Z">
            <w:rPr>
              <w:rFonts w:eastAsiaTheme="minorEastAsia"/>
              <w:lang w:eastAsia="ko-KR"/>
            </w:rPr>
          </w:rPrChange>
        </w:rPr>
        <w:t xml:space="preserve">Option 2. Include PSCell ID in the HO SUCCESS message </w:t>
      </w:r>
    </w:p>
    <w:p w14:paraId="58D1AF4D" w14:textId="40102DEA" w:rsidR="005142AB" w:rsidRPr="00062C29" w:rsidRDefault="005142AB">
      <w:pPr>
        <w:rPr>
          <w:rFonts w:eastAsiaTheme="minorEastAsia"/>
          <w:color w:val="00B050"/>
          <w:lang w:eastAsia="ko-KR"/>
          <w:rPrChange w:id="84" w:author="Samsung" w:date="2023-08-24T16:27:00Z">
            <w:rPr>
              <w:rFonts w:eastAsiaTheme="minorEastAsia"/>
              <w:lang w:eastAsia="ko-KR"/>
            </w:rPr>
          </w:rPrChange>
        </w:rPr>
        <w:pPrChange w:id="85" w:author="Samsung" w:date="2023-08-24T16:25:00Z">
          <w:pPr>
            <w:ind w:firstLine="360"/>
          </w:pPr>
        </w:pPrChange>
      </w:pPr>
      <w:r w:rsidRPr="00062C29">
        <w:rPr>
          <w:rFonts w:eastAsiaTheme="minorEastAsia"/>
          <w:color w:val="00B050"/>
          <w:lang w:eastAsia="ko-KR"/>
          <w:rPrChange w:id="86" w:author="Samsung" w:date="2023-08-24T16:27:00Z">
            <w:rPr>
              <w:rFonts w:eastAsiaTheme="minorEastAsia"/>
              <w:color w:val="00B0F0"/>
              <w:lang w:eastAsia="ko-KR"/>
            </w:rPr>
          </w:rPrChange>
        </w:rPr>
        <w:t>T-SN ID could be enough. Whether transmit SN ID directly or use the PSCell ID (including SN ID) for future proof is FFS</w:t>
      </w:r>
      <w:r w:rsidR="009831C6" w:rsidRPr="00062C29">
        <w:rPr>
          <w:rFonts w:eastAsiaTheme="minorEastAsia"/>
          <w:color w:val="00B050"/>
          <w:lang w:eastAsia="ko-KR"/>
          <w:rPrChange w:id="87" w:author="Samsung" w:date="2023-08-24T16:27:00Z">
            <w:rPr>
              <w:rFonts w:eastAsiaTheme="minorEastAsia"/>
              <w:color w:val="00B0F0"/>
              <w:lang w:eastAsia="ko-KR"/>
            </w:rPr>
          </w:rPrChange>
        </w:rPr>
        <w:t>.</w:t>
      </w:r>
    </w:p>
    <w:p w14:paraId="24D39345" w14:textId="77777777" w:rsidR="00D95185" w:rsidRDefault="00D95185" w:rsidP="00ED2838">
      <w:pPr>
        <w:ind w:firstLine="360"/>
        <w:rPr>
          <w:rFonts w:eastAsiaTheme="minorEastAsia"/>
          <w:lang w:eastAsia="ko-KR"/>
        </w:rPr>
      </w:pPr>
    </w:p>
    <w:p w14:paraId="4FEAA472" w14:textId="4774AE5F" w:rsidR="00B73718" w:rsidRPr="002F7FDC" w:rsidRDefault="00524607" w:rsidP="002F7FDC">
      <w:pPr>
        <w:pStyle w:val="2"/>
        <w:keepLines/>
        <w:tabs>
          <w:tab w:val="clear" w:pos="0"/>
        </w:tabs>
        <w:overflowPunct/>
        <w:autoSpaceDE/>
        <w:autoSpaceDN/>
        <w:adjustRightInd/>
        <w:spacing w:before="180" w:beforeAutospacing="0" w:after="180"/>
        <w:ind w:left="567" w:hanging="567"/>
        <w:textAlignment w:val="auto"/>
        <w:rPr>
          <w:rFonts w:ascii="Arial" w:eastAsiaTheme="minorEastAsia" w:hAnsi="Arial"/>
          <w:b w:val="0"/>
          <w:bCs w:val="0"/>
          <w:iCs w:val="0"/>
          <w:color w:val="auto"/>
          <w:sz w:val="32"/>
          <w:szCs w:val="20"/>
        </w:rPr>
      </w:pPr>
      <w:r>
        <w:rPr>
          <w:rFonts w:ascii="Arial" w:eastAsiaTheme="minorEastAsia" w:hAnsi="Arial"/>
          <w:b w:val="0"/>
          <w:bCs w:val="0"/>
          <w:iCs w:val="0"/>
          <w:color w:val="auto"/>
          <w:sz w:val="32"/>
          <w:szCs w:val="20"/>
        </w:rPr>
        <w:t>3.</w:t>
      </w:r>
      <w:r w:rsidR="00B73718" w:rsidRPr="002F7FDC">
        <w:rPr>
          <w:rFonts w:ascii="Arial" w:eastAsiaTheme="minorEastAsia" w:hAnsi="Arial"/>
          <w:b w:val="0"/>
          <w:bCs w:val="0"/>
          <w:iCs w:val="0"/>
          <w:color w:val="auto"/>
          <w:sz w:val="32"/>
          <w:szCs w:val="20"/>
        </w:rPr>
        <w:t xml:space="preserve">2 </w:t>
      </w:r>
      <w:r w:rsidR="00D05BE1" w:rsidRPr="002F7FDC">
        <w:rPr>
          <w:rFonts w:ascii="Arial" w:eastAsiaTheme="minorEastAsia" w:hAnsi="Arial"/>
          <w:b w:val="0"/>
          <w:bCs w:val="0"/>
          <w:iCs w:val="0"/>
          <w:color w:val="auto"/>
          <w:sz w:val="32"/>
          <w:szCs w:val="20"/>
        </w:rPr>
        <w:t xml:space="preserve">Avoid Multiple </w:t>
      </w:r>
      <w:r w:rsidR="00FE26CB" w:rsidRPr="002F7FDC">
        <w:rPr>
          <w:rFonts w:ascii="Arial" w:eastAsiaTheme="minorEastAsia" w:hAnsi="Arial"/>
          <w:b w:val="0"/>
          <w:bCs w:val="0"/>
          <w:iCs w:val="0"/>
          <w:color w:val="auto"/>
          <w:sz w:val="32"/>
          <w:szCs w:val="20"/>
        </w:rPr>
        <w:t xml:space="preserve">Data forwarding </w:t>
      </w:r>
      <w:r w:rsidR="00D05BE1" w:rsidRPr="002F7FDC">
        <w:rPr>
          <w:rFonts w:ascii="Arial" w:eastAsiaTheme="minorEastAsia" w:hAnsi="Arial"/>
          <w:b w:val="0"/>
          <w:bCs w:val="0"/>
          <w:iCs w:val="0"/>
          <w:color w:val="auto"/>
          <w:sz w:val="32"/>
          <w:szCs w:val="20"/>
        </w:rPr>
        <w:t>Path</w:t>
      </w:r>
    </w:p>
    <w:p w14:paraId="083C00C6" w14:textId="63C9F324" w:rsidR="002650E0" w:rsidRPr="003C765C" w:rsidRDefault="002650E0" w:rsidP="002650E0">
      <w:pPr>
        <w:rPr>
          <w:rFonts w:ascii="宋体" w:hAnsi="宋体" w:cs="宋体"/>
        </w:rPr>
      </w:pPr>
      <w:r w:rsidRPr="003C765C">
        <w:t xml:space="preserve">In RAN3#120 meeting, </w:t>
      </w:r>
      <w:r>
        <w:t>RAN3</w:t>
      </w:r>
      <w:r w:rsidRPr="003C765C">
        <w:t xml:space="preserve"> made the following agreements</w:t>
      </w:r>
      <w:r w:rsidRPr="003C765C">
        <w:rPr>
          <w:rFonts w:ascii="宋体" w:hAnsi="宋体" w:cs="宋体" w:hint="eastAsia"/>
        </w:rPr>
        <w:t>:</w:t>
      </w:r>
    </w:p>
    <w:p w14:paraId="00F66B40" w14:textId="77777777" w:rsidR="002650E0" w:rsidRPr="003C765C" w:rsidRDefault="002650E0" w:rsidP="002650E0">
      <w:pPr>
        <w:pStyle w:val="a3"/>
        <w:numPr>
          <w:ilvl w:val="0"/>
          <w:numId w:val="10"/>
        </w:numPr>
        <w:overflowPunct/>
        <w:autoSpaceDE/>
        <w:autoSpaceDN/>
        <w:adjustRightInd/>
        <w:spacing w:before="0" w:beforeAutospacing="0" w:after="180"/>
        <w:ind w:leftChars="0"/>
        <w:contextualSpacing/>
        <w:textAlignment w:val="auto"/>
        <w:rPr>
          <w:rFonts w:ascii="Calibri" w:hAnsi="Calibri" w:cs="Calibri"/>
          <w:b/>
          <w:bCs/>
          <w:color w:val="008000"/>
          <w:sz w:val="18"/>
          <w:szCs w:val="18"/>
        </w:rPr>
      </w:pPr>
      <w:r w:rsidRPr="003C765C">
        <w:rPr>
          <w:rFonts w:ascii="Calibri" w:hAnsi="Calibri" w:cs="Calibri"/>
          <w:b/>
          <w:bCs/>
          <w:color w:val="008000"/>
          <w:sz w:val="18"/>
          <w:szCs w:val="18"/>
        </w:rPr>
        <w:t>RAN3 confirms the problem that is to be solved is avoiding that the single T-SN receives the same data from multiple T-MNs prepared for CHO (assuming there are multiple T-MNs prepared with the same T-SN).</w:t>
      </w:r>
    </w:p>
    <w:p w14:paraId="087D1606" w14:textId="77777777" w:rsidR="002650E0" w:rsidRPr="003C765C" w:rsidRDefault="002650E0" w:rsidP="002650E0">
      <w:pPr>
        <w:pStyle w:val="a3"/>
        <w:numPr>
          <w:ilvl w:val="0"/>
          <w:numId w:val="10"/>
        </w:numPr>
        <w:overflowPunct/>
        <w:autoSpaceDE/>
        <w:autoSpaceDN/>
        <w:adjustRightInd/>
        <w:spacing w:before="0" w:beforeAutospacing="0" w:after="180"/>
        <w:ind w:leftChars="0"/>
        <w:contextualSpacing/>
        <w:textAlignment w:val="auto"/>
        <w:rPr>
          <w:rFonts w:ascii="Calibri" w:hAnsi="Calibri" w:cs="Calibri"/>
          <w:b/>
          <w:bCs/>
          <w:color w:val="008000"/>
          <w:sz w:val="18"/>
          <w:szCs w:val="18"/>
        </w:rPr>
      </w:pPr>
      <w:r w:rsidRPr="003C765C">
        <w:rPr>
          <w:rFonts w:ascii="Calibri" w:hAnsi="Calibri" w:cs="Calibri"/>
          <w:b/>
          <w:bCs/>
          <w:color w:val="008000"/>
          <w:sz w:val="18"/>
          <w:szCs w:val="18"/>
        </w:rPr>
        <w:t>RAN3 agrees to enable the T-SN to let the T-MN know if it has direct path available to S-MN (or to both, S-SN and S-MN).</w:t>
      </w:r>
    </w:p>
    <w:p w14:paraId="6157E42B" w14:textId="77777777" w:rsidR="002650E0" w:rsidRDefault="002650E0" w:rsidP="002650E0">
      <w:r>
        <w:t>There are two ways to avoid multiple data forwarding paths:</w:t>
      </w:r>
    </w:p>
    <w:p w14:paraId="03D93305" w14:textId="77777777" w:rsidR="002650E0" w:rsidRPr="00495C21" w:rsidRDefault="002650E0" w:rsidP="002650E0">
      <w:pPr>
        <w:rPr>
          <w:rFonts w:eastAsiaTheme="minorEastAsia"/>
          <w:bCs/>
        </w:rPr>
      </w:pPr>
      <w:r>
        <w:rPr>
          <w:rFonts w:eastAsiaTheme="minorEastAsia"/>
          <w:bCs/>
        </w:rPr>
        <w:t>Way</w:t>
      </w:r>
      <w:r w:rsidRPr="00495C21">
        <w:rPr>
          <w:rFonts w:eastAsiaTheme="minorEastAsia"/>
          <w:bCs/>
        </w:rPr>
        <w:t xml:space="preserve"> 1: the data forwarding path is: S-SN -&gt; S-MN -&gt; T-SN</w:t>
      </w:r>
    </w:p>
    <w:p w14:paraId="3E8701C9" w14:textId="77777777" w:rsidR="002650E0" w:rsidRPr="00495C21" w:rsidRDefault="002650E0" w:rsidP="002650E0">
      <w:pPr>
        <w:rPr>
          <w:rFonts w:eastAsiaTheme="minorEastAsia"/>
          <w:bCs/>
        </w:rPr>
      </w:pPr>
      <w:r>
        <w:rPr>
          <w:rFonts w:eastAsiaTheme="minorEastAsia"/>
          <w:bCs/>
        </w:rPr>
        <w:lastRenderedPageBreak/>
        <w:t>Way</w:t>
      </w:r>
      <w:r w:rsidRPr="00495C21">
        <w:rPr>
          <w:rFonts w:eastAsiaTheme="minorEastAsia"/>
          <w:bCs/>
        </w:rPr>
        <w:t xml:space="preserve"> 2: the data forwarding path is: S-SN -&gt; T-SN</w:t>
      </w:r>
    </w:p>
    <w:p w14:paraId="08EEF3D5" w14:textId="77777777" w:rsidR="002650E0" w:rsidRDefault="002650E0" w:rsidP="002650E0">
      <w:pPr>
        <w:rPr>
          <w:rFonts w:eastAsiaTheme="minorEastAsia"/>
          <w:color w:val="000000" w:themeColor="text1"/>
        </w:rPr>
      </w:pPr>
      <w:r>
        <w:rPr>
          <w:rFonts w:eastAsiaTheme="minorEastAsia"/>
          <w:color w:val="000000" w:themeColor="text1"/>
        </w:rPr>
        <w:t>The cases are summarized in the following table:</w:t>
      </w:r>
    </w:p>
    <w:tbl>
      <w:tblPr>
        <w:tblStyle w:val="ac"/>
        <w:tblW w:w="10060" w:type="dxa"/>
        <w:tblLook w:val="04A0" w:firstRow="1" w:lastRow="0" w:firstColumn="1" w:lastColumn="0" w:noHBand="0" w:noVBand="1"/>
      </w:tblPr>
      <w:tblGrid>
        <w:gridCol w:w="846"/>
        <w:gridCol w:w="2693"/>
        <w:gridCol w:w="3402"/>
        <w:gridCol w:w="3119"/>
      </w:tblGrid>
      <w:tr w:rsidR="002650E0" w14:paraId="08F7F2D7" w14:textId="77777777" w:rsidTr="00F5082E">
        <w:tc>
          <w:tcPr>
            <w:tcW w:w="846" w:type="dxa"/>
          </w:tcPr>
          <w:p w14:paraId="520CE315" w14:textId="77777777" w:rsidR="002650E0" w:rsidRDefault="002650E0" w:rsidP="000D4211">
            <w:pPr>
              <w:rPr>
                <w:rFonts w:eastAsiaTheme="minorEastAsia"/>
                <w:color w:val="000000" w:themeColor="text1"/>
              </w:rPr>
            </w:pPr>
            <w:r>
              <w:rPr>
                <w:rFonts w:eastAsiaTheme="minorEastAsia"/>
                <w:color w:val="000000" w:themeColor="text1"/>
              </w:rPr>
              <w:t>Cases</w:t>
            </w:r>
          </w:p>
        </w:tc>
        <w:tc>
          <w:tcPr>
            <w:tcW w:w="2693" w:type="dxa"/>
          </w:tcPr>
          <w:p w14:paraId="53707904" w14:textId="77777777" w:rsidR="002650E0" w:rsidRDefault="002650E0" w:rsidP="000D4211">
            <w:pPr>
              <w:rPr>
                <w:rFonts w:eastAsiaTheme="minorEastAsia"/>
                <w:color w:val="000000" w:themeColor="text1"/>
              </w:rPr>
            </w:pPr>
            <w:r>
              <w:rPr>
                <w:rFonts w:eastAsiaTheme="minorEastAsia" w:hint="eastAsia"/>
                <w:color w:val="000000" w:themeColor="text1"/>
              </w:rPr>
              <w:t>D</w:t>
            </w:r>
            <w:r>
              <w:rPr>
                <w:rFonts w:eastAsiaTheme="minorEastAsia"/>
                <w:color w:val="000000" w:themeColor="text1"/>
              </w:rPr>
              <w:t>irect Path Availability</w:t>
            </w:r>
          </w:p>
        </w:tc>
        <w:tc>
          <w:tcPr>
            <w:tcW w:w="3402" w:type="dxa"/>
          </w:tcPr>
          <w:p w14:paraId="1CDF66DF" w14:textId="77777777" w:rsidR="002650E0" w:rsidRDefault="002650E0" w:rsidP="000D4211">
            <w:pPr>
              <w:rPr>
                <w:rFonts w:eastAsiaTheme="minorEastAsia"/>
                <w:color w:val="000000" w:themeColor="text1"/>
              </w:rPr>
            </w:pPr>
            <w:r>
              <w:rPr>
                <w:rFonts w:eastAsiaTheme="minorEastAsia" w:hint="eastAsia"/>
                <w:color w:val="000000" w:themeColor="text1"/>
              </w:rPr>
              <w:t>B</w:t>
            </w:r>
            <w:r>
              <w:rPr>
                <w:rFonts w:eastAsiaTheme="minorEastAsia"/>
                <w:color w:val="000000" w:themeColor="text1"/>
              </w:rPr>
              <w:t>ehaviour of the target MN</w:t>
            </w:r>
          </w:p>
        </w:tc>
        <w:tc>
          <w:tcPr>
            <w:tcW w:w="3119" w:type="dxa"/>
          </w:tcPr>
          <w:p w14:paraId="417A3960" w14:textId="77777777" w:rsidR="002650E0" w:rsidRDefault="002650E0" w:rsidP="000D4211">
            <w:pPr>
              <w:rPr>
                <w:rFonts w:eastAsiaTheme="minorEastAsia"/>
                <w:color w:val="000000" w:themeColor="text1"/>
              </w:rPr>
            </w:pPr>
            <w:r>
              <w:rPr>
                <w:rFonts w:eastAsiaTheme="minorEastAsia" w:hint="eastAsia"/>
                <w:color w:val="000000" w:themeColor="text1"/>
              </w:rPr>
              <w:t>B</w:t>
            </w:r>
            <w:r>
              <w:rPr>
                <w:rFonts w:eastAsiaTheme="minorEastAsia"/>
                <w:color w:val="000000" w:themeColor="text1"/>
              </w:rPr>
              <w:t>ehaviour of the source MN</w:t>
            </w:r>
          </w:p>
        </w:tc>
      </w:tr>
      <w:tr w:rsidR="002650E0" w14:paraId="2A499C44" w14:textId="77777777" w:rsidTr="00F5082E">
        <w:tc>
          <w:tcPr>
            <w:tcW w:w="846" w:type="dxa"/>
          </w:tcPr>
          <w:p w14:paraId="2B2BE937" w14:textId="77777777" w:rsidR="002650E0" w:rsidRDefault="002650E0" w:rsidP="000D4211">
            <w:pPr>
              <w:rPr>
                <w:rFonts w:eastAsiaTheme="minorEastAsia"/>
                <w:color w:val="000000" w:themeColor="text1"/>
              </w:rPr>
            </w:pPr>
            <w:r>
              <w:rPr>
                <w:rFonts w:eastAsiaTheme="minorEastAsia" w:hint="eastAsia"/>
                <w:color w:val="000000" w:themeColor="text1"/>
              </w:rPr>
              <w:t>C</w:t>
            </w:r>
            <w:r>
              <w:rPr>
                <w:rFonts w:eastAsiaTheme="minorEastAsia"/>
                <w:color w:val="000000" w:themeColor="text1"/>
              </w:rPr>
              <w:t>ase 1</w:t>
            </w:r>
          </w:p>
        </w:tc>
        <w:tc>
          <w:tcPr>
            <w:tcW w:w="2693" w:type="dxa"/>
          </w:tcPr>
          <w:p w14:paraId="4E9EA4EB" w14:textId="77777777" w:rsidR="002650E0" w:rsidRDefault="002650E0" w:rsidP="000D4211">
            <w:pPr>
              <w:rPr>
                <w:rFonts w:eastAsiaTheme="minorEastAsia"/>
                <w:color w:val="000000" w:themeColor="text1"/>
              </w:rPr>
            </w:pPr>
            <w:r>
              <w:rPr>
                <w:rFonts w:eastAsiaTheme="minorEastAsia"/>
                <w:color w:val="000000" w:themeColor="text1"/>
              </w:rPr>
              <w:t>S-SN&lt;-&gt; T-SN: Avail.</w:t>
            </w:r>
          </w:p>
          <w:p w14:paraId="37299F37" w14:textId="77777777" w:rsidR="002650E0" w:rsidRDefault="002650E0" w:rsidP="000D4211">
            <w:pPr>
              <w:rPr>
                <w:rFonts w:eastAsiaTheme="minorEastAsia"/>
                <w:color w:val="000000" w:themeColor="text1"/>
              </w:rPr>
            </w:pPr>
            <w:r>
              <w:rPr>
                <w:rFonts w:eastAsiaTheme="minorEastAsia"/>
                <w:color w:val="000000" w:themeColor="text1"/>
              </w:rPr>
              <w:t>S-MN&lt;-&gt; T-SN Avail.</w:t>
            </w:r>
          </w:p>
          <w:p w14:paraId="52CDE4A2" w14:textId="77777777" w:rsidR="002650E0" w:rsidRDefault="002650E0" w:rsidP="000D4211">
            <w:pPr>
              <w:rPr>
                <w:rFonts w:eastAsiaTheme="minorEastAsia"/>
                <w:color w:val="000000" w:themeColor="text1"/>
              </w:rPr>
            </w:pPr>
          </w:p>
        </w:tc>
        <w:tc>
          <w:tcPr>
            <w:tcW w:w="3402" w:type="dxa"/>
          </w:tcPr>
          <w:p w14:paraId="3FC90B05" w14:textId="77777777" w:rsidR="002650E0" w:rsidRDefault="002650E0" w:rsidP="000D4211">
            <w:pPr>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ransmit the TEID of the T-SN to the source MN</w:t>
            </w:r>
          </w:p>
        </w:tc>
        <w:tc>
          <w:tcPr>
            <w:tcW w:w="3119" w:type="dxa"/>
          </w:tcPr>
          <w:p w14:paraId="1EB89570" w14:textId="77777777" w:rsidR="002650E0" w:rsidRDefault="002650E0" w:rsidP="000D4211">
            <w:pPr>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ransmit the received TEID of the T-SN to the S-SN </w:t>
            </w:r>
            <w:bookmarkStart w:id="88" w:name="OLE_LINK5"/>
            <w:bookmarkStart w:id="89" w:name="OLE_LINK6"/>
            <w:r>
              <w:rPr>
                <w:rFonts w:eastAsiaTheme="minorEastAsia"/>
                <w:color w:val="000000" w:themeColor="text1"/>
              </w:rPr>
              <w:t>for S-SN terminated bearers</w:t>
            </w:r>
            <w:bookmarkEnd w:id="88"/>
            <w:bookmarkEnd w:id="89"/>
          </w:p>
        </w:tc>
      </w:tr>
      <w:tr w:rsidR="002650E0" w14:paraId="158B72FE" w14:textId="77777777" w:rsidTr="00F5082E">
        <w:tc>
          <w:tcPr>
            <w:tcW w:w="846" w:type="dxa"/>
          </w:tcPr>
          <w:p w14:paraId="64FCA77B" w14:textId="77777777" w:rsidR="002650E0" w:rsidRDefault="002650E0" w:rsidP="000D4211">
            <w:pPr>
              <w:rPr>
                <w:rFonts w:eastAsiaTheme="minorEastAsia"/>
                <w:color w:val="000000" w:themeColor="text1"/>
              </w:rPr>
            </w:pPr>
            <w:r>
              <w:rPr>
                <w:rFonts w:eastAsiaTheme="minorEastAsia" w:hint="eastAsia"/>
                <w:color w:val="000000" w:themeColor="text1"/>
              </w:rPr>
              <w:t>C</w:t>
            </w:r>
            <w:r>
              <w:rPr>
                <w:rFonts w:eastAsiaTheme="minorEastAsia"/>
                <w:color w:val="000000" w:themeColor="text1"/>
              </w:rPr>
              <w:t>ase 2</w:t>
            </w:r>
          </w:p>
        </w:tc>
        <w:tc>
          <w:tcPr>
            <w:tcW w:w="2693" w:type="dxa"/>
          </w:tcPr>
          <w:p w14:paraId="4BB1FE29" w14:textId="77777777" w:rsidR="002650E0" w:rsidRDefault="002650E0" w:rsidP="000D4211">
            <w:pPr>
              <w:rPr>
                <w:rFonts w:eastAsiaTheme="minorEastAsia"/>
                <w:color w:val="000000" w:themeColor="text1"/>
              </w:rPr>
            </w:pPr>
            <w:r>
              <w:rPr>
                <w:rFonts w:eastAsiaTheme="minorEastAsia"/>
                <w:color w:val="000000" w:themeColor="text1"/>
              </w:rPr>
              <w:t>S-SN&lt;-&gt; T-SN: Avail.</w:t>
            </w:r>
          </w:p>
          <w:p w14:paraId="06705AFE" w14:textId="77777777" w:rsidR="002650E0" w:rsidRDefault="002650E0" w:rsidP="000D4211">
            <w:pPr>
              <w:rPr>
                <w:rFonts w:eastAsiaTheme="minorEastAsia"/>
                <w:color w:val="000000" w:themeColor="text1"/>
              </w:rPr>
            </w:pPr>
            <w:r>
              <w:rPr>
                <w:rFonts w:eastAsiaTheme="minorEastAsia"/>
                <w:color w:val="000000" w:themeColor="text1"/>
              </w:rPr>
              <w:t>S-MN&lt;-&gt; T-SN Not Avail.</w:t>
            </w:r>
          </w:p>
          <w:p w14:paraId="1F5F6B90" w14:textId="77777777" w:rsidR="002650E0" w:rsidRPr="00A21F2A" w:rsidRDefault="002650E0" w:rsidP="000D4211">
            <w:pPr>
              <w:rPr>
                <w:rFonts w:eastAsiaTheme="minorEastAsia"/>
                <w:color w:val="000000" w:themeColor="text1"/>
              </w:rPr>
            </w:pPr>
          </w:p>
        </w:tc>
        <w:tc>
          <w:tcPr>
            <w:tcW w:w="3402" w:type="dxa"/>
          </w:tcPr>
          <w:p w14:paraId="2AAE2A03" w14:textId="77777777" w:rsidR="002650E0" w:rsidRDefault="002650E0" w:rsidP="000D4211">
            <w:pPr>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or S-SN terminated bearer:</w:t>
            </w:r>
          </w:p>
          <w:p w14:paraId="768E7F7E" w14:textId="77777777" w:rsidR="002650E0" w:rsidRDefault="002650E0" w:rsidP="000D4211">
            <w:pPr>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ransmit the TEID of the T-SN to the source MN</w:t>
            </w:r>
          </w:p>
          <w:p w14:paraId="53BDECC6" w14:textId="77777777" w:rsidR="002650E0" w:rsidRDefault="002650E0" w:rsidP="000D4211">
            <w:pPr>
              <w:rPr>
                <w:rFonts w:eastAsiaTheme="minorEastAsia"/>
                <w:color w:val="000000" w:themeColor="text1"/>
              </w:rPr>
            </w:pPr>
            <w:r>
              <w:rPr>
                <w:rFonts w:eastAsiaTheme="minorEastAsia"/>
                <w:color w:val="000000" w:themeColor="text1"/>
              </w:rPr>
              <w:t xml:space="preserve">For S-MN terminated bearer: </w:t>
            </w:r>
          </w:p>
          <w:p w14:paraId="38314644" w14:textId="77777777" w:rsidR="002650E0" w:rsidRDefault="002650E0" w:rsidP="000D4211">
            <w:pPr>
              <w:rPr>
                <w:rFonts w:eastAsiaTheme="minorEastAsia"/>
                <w:color w:val="000000" w:themeColor="text1"/>
              </w:rPr>
            </w:pPr>
            <w:r>
              <w:rPr>
                <w:rFonts w:eastAsiaTheme="minorEastAsia"/>
                <w:color w:val="000000" w:themeColor="text1"/>
              </w:rPr>
              <w:t>Assign TEID for data forwarding</w:t>
            </w:r>
          </w:p>
        </w:tc>
        <w:tc>
          <w:tcPr>
            <w:tcW w:w="3119" w:type="dxa"/>
          </w:tcPr>
          <w:p w14:paraId="55616C7A" w14:textId="77777777" w:rsidR="002650E0" w:rsidRDefault="002650E0" w:rsidP="000D4211">
            <w:pPr>
              <w:rPr>
                <w:rFonts w:eastAsiaTheme="minorEastAsia"/>
                <w:color w:val="000000" w:themeColor="text1"/>
              </w:rPr>
            </w:pPr>
            <w:r>
              <w:rPr>
                <w:rFonts w:eastAsiaTheme="minorEastAsia" w:hint="eastAsia"/>
                <w:color w:val="000000" w:themeColor="text1"/>
              </w:rPr>
              <w:t>A</w:t>
            </w:r>
            <w:r>
              <w:rPr>
                <w:rFonts w:eastAsiaTheme="minorEastAsia"/>
                <w:color w:val="000000" w:themeColor="text1"/>
              </w:rPr>
              <w:t>ssign TEID and transmit it to the S-SN for S-SN terminated bearers</w:t>
            </w:r>
          </w:p>
        </w:tc>
      </w:tr>
      <w:tr w:rsidR="002650E0" w14:paraId="1F5308F9" w14:textId="77777777" w:rsidTr="00F5082E">
        <w:tc>
          <w:tcPr>
            <w:tcW w:w="846" w:type="dxa"/>
          </w:tcPr>
          <w:p w14:paraId="21C7389E" w14:textId="77777777" w:rsidR="002650E0" w:rsidRDefault="002650E0" w:rsidP="000D4211">
            <w:pPr>
              <w:rPr>
                <w:rFonts w:eastAsiaTheme="minorEastAsia"/>
                <w:color w:val="000000" w:themeColor="text1"/>
              </w:rPr>
            </w:pPr>
            <w:r>
              <w:rPr>
                <w:rFonts w:eastAsiaTheme="minorEastAsia" w:hint="eastAsia"/>
                <w:color w:val="000000" w:themeColor="text1"/>
              </w:rPr>
              <w:t>C</w:t>
            </w:r>
            <w:r>
              <w:rPr>
                <w:rFonts w:eastAsiaTheme="minorEastAsia"/>
                <w:color w:val="000000" w:themeColor="text1"/>
              </w:rPr>
              <w:t>ase 3</w:t>
            </w:r>
          </w:p>
        </w:tc>
        <w:tc>
          <w:tcPr>
            <w:tcW w:w="2693" w:type="dxa"/>
          </w:tcPr>
          <w:p w14:paraId="72D3BDAB" w14:textId="77777777" w:rsidR="002650E0" w:rsidRDefault="002650E0" w:rsidP="000D4211">
            <w:pPr>
              <w:rPr>
                <w:rFonts w:eastAsiaTheme="minorEastAsia"/>
                <w:color w:val="000000" w:themeColor="text1"/>
              </w:rPr>
            </w:pPr>
            <w:r>
              <w:rPr>
                <w:rFonts w:eastAsiaTheme="minorEastAsia"/>
                <w:color w:val="000000" w:themeColor="text1"/>
              </w:rPr>
              <w:t>S-SN&lt;-&gt; T-SN: Not Avail.</w:t>
            </w:r>
          </w:p>
          <w:p w14:paraId="402032C5" w14:textId="77777777" w:rsidR="002650E0" w:rsidRDefault="002650E0" w:rsidP="000D4211">
            <w:pPr>
              <w:rPr>
                <w:rFonts w:eastAsiaTheme="minorEastAsia"/>
                <w:color w:val="000000" w:themeColor="text1"/>
              </w:rPr>
            </w:pPr>
            <w:r>
              <w:rPr>
                <w:rFonts w:eastAsiaTheme="minorEastAsia"/>
                <w:color w:val="000000" w:themeColor="text1"/>
              </w:rPr>
              <w:t>S-MN&lt;-&gt; T-SN Avail.</w:t>
            </w:r>
          </w:p>
        </w:tc>
        <w:tc>
          <w:tcPr>
            <w:tcW w:w="3402" w:type="dxa"/>
          </w:tcPr>
          <w:p w14:paraId="2E488DE7" w14:textId="77777777" w:rsidR="002650E0" w:rsidRDefault="002650E0" w:rsidP="000D4211">
            <w:pPr>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ransmit the TEID of the T-SN to the source MN</w:t>
            </w:r>
          </w:p>
        </w:tc>
        <w:tc>
          <w:tcPr>
            <w:tcW w:w="3119" w:type="dxa"/>
          </w:tcPr>
          <w:p w14:paraId="3078A4B2" w14:textId="77777777" w:rsidR="002650E0" w:rsidRDefault="002650E0" w:rsidP="000D4211">
            <w:pPr>
              <w:rPr>
                <w:rFonts w:eastAsiaTheme="minorEastAsia"/>
                <w:color w:val="000000" w:themeColor="text1"/>
              </w:rPr>
            </w:pPr>
            <w:r>
              <w:rPr>
                <w:rFonts w:eastAsiaTheme="minorEastAsia" w:hint="eastAsia"/>
                <w:color w:val="000000" w:themeColor="text1"/>
              </w:rPr>
              <w:t>A</w:t>
            </w:r>
            <w:r>
              <w:rPr>
                <w:rFonts w:eastAsiaTheme="minorEastAsia"/>
                <w:color w:val="000000" w:themeColor="text1"/>
              </w:rPr>
              <w:t>ssign TEID and transmit it to the S-SN for S-SN terminated bearers</w:t>
            </w:r>
          </w:p>
        </w:tc>
      </w:tr>
      <w:tr w:rsidR="002650E0" w14:paraId="5086CAB3" w14:textId="77777777" w:rsidTr="00F5082E">
        <w:tc>
          <w:tcPr>
            <w:tcW w:w="846" w:type="dxa"/>
          </w:tcPr>
          <w:p w14:paraId="4F8BF6CC" w14:textId="77777777" w:rsidR="002650E0" w:rsidRDefault="002650E0" w:rsidP="000D4211">
            <w:pPr>
              <w:rPr>
                <w:rFonts w:eastAsiaTheme="minorEastAsia"/>
                <w:color w:val="000000" w:themeColor="text1"/>
              </w:rPr>
            </w:pPr>
            <w:r>
              <w:rPr>
                <w:rFonts w:eastAsiaTheme="minorEastAsia" w:hint="eastAsia"/>
                <w:color w:val="000000" w:themeColor="text1"/>
              </w:rPr>
              <w:t>C</w:t>
            </w:r>
            <w:r>
              <w:rPr>
                <w:rFonts w:eastAsiaTheme="minorEastAsia"/>
                <w:color w:val="000000" w:themeColor="text1"/>
              </w:rPr>
              <w:t>ase 4</w:t>
            </w:r>
          </w:p>
        </w:tc>
        <w:tc>
          <w:tcPr>
            <w:tcW w:w="2693" w:type="dxa"/>
          </w:tcPr>
          <w:p w14:paraId="4787CEBE" w14:textId="77777777" w:rsidR="002650E0" w:rsidRDefault="002650E0" w:rsidP="000D4211">
            <w:pPr>
              <w:rPr>
                <w:rFonts w:eastAsiaTheme="minorEastAsia"/>
                <w:color w:val="000000" w:themeColor="text1"/>
              </w:rPr>
            </w:pPr>
            <w:r>
              <w:rPr>
                <w:rFonts w:eastAsiaTheme="minorEastAsia"/>
                <w:color w:val="000000" w:themeColor="text1"/>
              </w:rPr>
              <w:t>S-SN&lt;-&gt; T-SN: Not Avail.</w:t>
            </w:r>
          </w:p>
          <w:p w14:paraId="401338AC" w14:textId="77777777" w:rsidR="002650E0" w:rsidRDefault="002650E0" w:rsidP="000D4211">
            <w:pPr>
              <w:rPr>
                <w:rFonts w:eastAsiaTheme="minorEastAsia"/>
                <w:color w:val="000000" w:themeColor="text1"/>
              </w:rPr>
            </w:pPr>
            <w:r>
              <w:rPr>
                <w:rFonts w:eastAsiaTheme="minorEastAsia"/>
                <w:color w:val="000000" w:themeColor="text1"/>
              </w:rPr>
              <w:t>S-MN&lt;-&gt; T-SN Not Avail.</w:t>
            </w:r>
          </w:p>
        </w:tc>
        <w:tc>
          <w:tcPr>
            <w:tcW w:w="3402" w:type="dxa"/>
          </w:tcPr>
          <w:p w14:paraId="3C71FCAB" w14:textId="77777777" w:rsidR="002650E0" w:rsidRPr="00B023C7" w:rsidRDefault="002650E0" w:rsidP="000D4211">
            <w:pPr>
              <w:rPr>
                <w:rFonts w:eastAsiaTheme="minorEastAsia"/>
                <w:color w:val="000000" w:themeColor="text1"/>
              </w:rPr>
            </w:pPr>
            <w:r>
              <w:rPr>
                <w:rFonts w:eastAsiaTheme="minorEastAsia" w:hint="eastAsia"/>
                <w:color w:val="000000" w:themeColor="text1"/>
              </w:rPr>
              <w:t>A</w:t>
            </w:r>
            <w:r>
              <w:rPr>
                <w:rFonts w:eastAsiaTheme="minorEastAsia"/>
                <w:color w:val="000000" w:themeColor="text1"/>
              </w:rPr>
              <w:t>ssign TEID and transmit it to the S-MN</w:t>
            </w:r>
          </w:p>
        </w:tc>
        <w:tc>
          <w:tcPr>
            <w:tcW w:w="3119" w:type="dxa"/>
          </w:tcPr>
          <w:p w14:paraId="7BF71252" w14:textId="77777777" w:rsidR="002650E0" w:rsidRPr="00B023C7" w:rsidRDefault="002650E0" w:rsidP="000D4211">
            <w:pPr>
              <w:rPr>
                <w:rFonts w:eastAsiaTheme="minorEastAsia"/>
                <w:color w:val="000000" w:themeColor="text1"/>
              </w:rPr>
            </w:pPr>
            <w:r>
              <w:rPr>
                <w:rFonts w:eastAsiaTheme="minorEastAsia" w:hint="eastAsia"/>
                <w:color w:val="000000" w:themeColor="text1"/>
              </w:rPr>
              <w:t>A</w:t>
            </w:r>
            <w:r>
              <w:rPr>
                <w:rFonts w:eastAsiaTheme="minorEastAsia"/>
                <w:color w:val="000000" w:themeColor="text1"/>
              </w:rPr>
              <w:t>ssign TEID and transmit it to the S-SN for S-SN terminated bearers</w:t>
            </w:r>
          </w:p>
        </w:tc>
      </w:tr>
    </w:tbl>
    <w:p w14:paraId="5E1B190E" w14:textId="77777777" w:rsidR="002650E0" w:rsidRDefault="002650E0" w:rsidP="002650E0">
      <w:pPr>
        <w:rPr>
          <w:rFonts w:eastAsiaTheme="minorEastAsia"/>
          <w:color w:val="000000" w:themeColor="text1"/>
        </w:rPr>
      </w:pPr>
    </w:p>
    <w:p w14:paraId="509D1ABB" w14:textId="2D25623A" w:rsidR="002650E0" w:rsidRPr="00181C5D" w:rsidRDefault="002650E0" w:rsidP="002650E0">
      <w:pPr>
        <w:rPr>
          <w:rFonts w:eastAsiaTheme="minorEastAsia"/>
          <w:b/>
          <w:color w:val="00B050"/>
          <w:rPrChange w:id="90" w:author="Samsung" w:date="2023-08-24T16:56:00Z">
            <w:rPr>
              <w:rFonts w:eastAsiaTheme="minorEastAsia"/>
              <w:b/>
              <w:color w:val="000000" w:themeColor="text1"/>
            </w:rPr>
          </w:rPrChange>
        </w:rPr>
      </w:pPr>
      <w:r w:rsidRPr="00181C5D">
        <w:rPr>
          <w:rFonts w:eastAsiaTheme="minorEastAsia"/>
          <w:b/>
          <w:color w:val="00B050"/>
          <w:rPrChange w:id="91" w:author="Samsung" w:date="2023-08-24T16:56:00Z">
            <w:rPr>
              <w:rFonts w:eastAsiaTheme="minorEastAsia"/>
              <w:b/>
              <w:color w:val="000000" w:themeColor="text1"/>
            </w:rPr>
          </w:rPrChange>
        </w:rPr>
        <w:t xml:space="preserve">The target MN </w:t>
      </w:r>
      <w:del w:id="92" w:author="Samsung" w:date="2023-08-24T16:55:00Z">
        <w:r w:rsidRPr="00181C5D" w:rsidDel="00CF2C73">
          <w:rPr>
            <w:rFonts w:eastAsiaTheme="minorEastAsia"/>
            <w:b/>
            <w:color w:val="00B050"/>
            <w:rPrChange w:id="93" w:author="Samsung" w:date="2023-08-24T16:56:00Z">
              <w:rPr>
                <w:rFonts w:eastAsiaTheme="minorEastAsia"/>
                <w:b/>
                <w:color w:val="000000" w:themeColor="text1"/>
              </w:rPr>
            </w:rPrChange>
          </w:rPr>
          <w:delText xml:space="preserve">and the source MN </w:delText>
        </w:r>
      </w:del>
      <w:r w:rsidRPr="00181C5D">
        <w:rPr>
          <w:rFonts w:eastAsiaTheme="minorEastAsia"/>
          <w:b/>
          <w:color w:val="00B050"/>
          <w:rPrChange w:id="94" w:author="Samsung" w:date="2023-08-24T16:56:00Z">
            <w:rPr>
              <w:rFonts w:eastAsiaTheme="minorEastAsia"/>
              <w:b/>
              <w:color w:val="000000" w:themeColor="text1"/>
            </w:rPr>
          </w:rPrChange>
        </w:rPr>
        <w:t>needs to know the availability of S-SN&lt;-&gt; T-SN</w:t>
      </w:r>
      <w:ins w:id="95" w:author="Samsung" w:date="2023-08-24T16:57:00Z">
        <w:r w:rsidR="00DC46CC">
          <w:rPr>
            <w:rFonts w:eastAsiaTheme="minorEastAsia"/>
            <w:b/>
            <w:color w:val="00B050"/>
          </w:rPr>
          <w:t>(existing)</w:t>
        </w:r>
      </w:ins>
      <w:r w:rsidRPr="00181C5D">
        <w:rPr>
          <w:rFonts w:eastAsiaTheme="minorEastAsia"/>
          <w:b/>
          <w:color w:val="00B050"/>
          <w:rPrChange w:id="96" w:author="Samsung" w:date="2023-08-24T16:56:00Z">
            <w:rPr>
              <w:rFonts w:eastAsiaTheme="minorEastAsia"/>
              <w:b/>
              <w:color w:val="000000" w:themeColor="text1"/>
            </w:rPr>
          </w:rPrChange>
        </w:rPr>
        <w:t xml:space="preserve"> and that of S-MN&lt;-&gt;T-SN</w:t>
      </w:r>
      <w:ins w:id="97" w:author="Samsung" w:date="2023-08-24T16:57:00Z">
        <w:r w:rsidR="00DC46CC">
          <w:rPr>
            <w:rFonts w:eastAsiaTheme="minorEastAsia"/>
            <w:b/>
            <w:color w:val="00B050"/>
          </w:rPr>
          <w:t>(new IE</w:t>
        </w:r>
        <w:r w:rsidR="00350963">
          <w:rPr>
            <w:rFonts w:eastAsiaTheme="minorEastAsia"/>
            <w:b/>
            <w:color w:val="00B050"/>
          </w:rPr>
          <w:t xml:space="preserve"> or codepoint</w:t>
        </w:r>
        <w:r w:rsidR="00DC46CC">
          <w:rPr>
            <w:rFonts w:eastAsiaTheme="minorEastAsia"/>
            <w:b/>
            <w:color w:val="00B050"/>
          </w:rPr>
          <w:t>)</w:t>
        </w:r>
      </w:ins>
      <w:r w:rsidRPr="00181C5D">
        <w:rPr>
          <w:rFonts w:eastAsiaTheme="minorEastAsia"/>
          <w:b/>
          <w:color w:val="00B050"/>
          <w:rPrChange w:id="98" w:author="Samsung" w:date="2023-08-24T16:56:00Z">
            <w:rPr>
              <w:rFonts w:eastAsiaTheme="minorEastAsia"/>
              <w:b/>
              <w:color w:val="000000" w:themeColor="text1"/>
            </w:rPr>
          </w:rPrChange>
        </w:rPr>
        <w:t xml:space="preserve"> in order to have correct behavior for data forwarding handling.</w:t>
      </w:r>
    </w:p>
    <w:p w14:paraId="3617604F" w14:textId="7FAD0E2A" w:rsidR="002650E0" w:rsidRPr="00181C5D" w:rsidRDefault="002650E0" w:rsidP="002650E0">
      <w:pPr>
        <w:rPr>
          <w:rFonts w:eastAsiaTheme="minorEastAsia"/>
          <w:b/>
          <w:color w:val="00B050"/>
          <w:rPrChange w:id="99" w:author="Samsung" w:date="2023-08-24T16:56:00Z">
            <w:rPr>
              <w:rFonts w:eastAsiaTheme="minorEastAsia"/>
              <w:b/>
              <w:color w:val="000000" w:themeColor="text1"/>
            </w:rPr>
          </w:rPrChange>
        </w:rPr>
      </w:pPr>
      <w:r w:rsidRPr="00181C5D">
        <w:rPr>
          <w:rFonts w:eastAsiaTheme="minorEastAsia"/>
          <w:b/>
          <w:color w:val="00B050"/>
          <w:rPrChange w:id="100" w:author="Samsung" w:date="2023-08-24T16:56:00Z">
            <w:rPr>
              <w:rFonts w:eastAsiaTheme="minorEastAsia"/>
              <w:b/>
              <w:color w:val="000000" w:themeColor="text1"/>
            </w:rPr>
          </w:rPrChange>
        </w:rPr>
        <w:t>The target MN needs to know whether a bearer is S-SN terminated or S-MN terminated.</w:t>
      </w:r>
      <w:ins w:id="101" w:author="Samsung" w:date="2023-08-24T16:45:00Z">
        <w:r w:rsidR="001B7694" w:rsidRPr="00181C5D">
          <w:rPr>
            <w:rFonts w:eastAsiaTheme="minorEastAsia"/>
            <w:b/>
            <w:color w:val="00B050"/>
            <w:rPrChange w:id="102" w:author="Samsung" w:date="2023-08-24T16:56:00Z">
              <w:rPr>
                <w:rFonts w:eastAsiaTheme="minorEastAsia"/>
                <w:b/>
                <w:color w:val="000000" w:themeColor="text1"/>
              </w:rPr>
            </w:rPrChange>
          </w:rPr>
          <w:t xml:space="preserve"> (the target </w:t>
        </w:r>
      </w:ins>
      <w:ins w:id="103" w:author="Samsung" w:date="2023-08-24T16:46:00Z">
        <w:r w:rsidR="001B7694" w:rsidRPr="00181C5D">
          <w:rPr>
            <w:rFonts w:eastAsiaTheme="minorEastAsia"/>
            <w:b/>
            <w:color w:val="00B050"/>
            <w:rPrChange w:id="104" w:author="Samsung" w:date="2023-08-24T16:56:00Z">
              <w:rPr>
                <w:rFonts w:eastAsiaTheme="minorEastAsia"/>
                <w:b/>
                <w:color w:val="000000" w:themeColor="text1"/>
              </w:rPr>
            </w:rPrChange>
          </w:rPr>
          <w:t xml:space="preserve">MN </w:t>
        </w:r>
      </w:ins>
      <w:ins w:id="105" w:author="Samsung" w:date="2023-08-24T16:45:00Z">
        <w:r w:rsidR="001B7694" w:rsidRPr="00181C5D">
          <w:rPr>
            <w:rFonts w:eastAsiaTheme="minorEastAsia"/>
            <w:b/>
            <w:color w:val="00B050"/>
            <w:rPrChange w:id="106" w:author="Samsung" w:date="2023-08-24T16:56:00Z">
              <w:rPr>
                <w:rFonts w:eastAsiaTheme="minorEastAsia"/>
                <w:b/>
                <w:color w:val="000000" w:themeColor="text1"/>
              </w:rPr>
            </w:rPrChange>
          </w:rPr>
          <w:t>know</w:t>
        </w:r>
      </w:ins>
      <w:ins w:id="107" w:author="Samsung" w:date="2023-08-24T16:46:00Z">
        <w:r w:rsidR="001B7694" w:rsidRPr="00181C5D">
          <w:rPr>
            <w:rFonts w:eastAsiaTheme="minorEastAsia"/>
            <w:b/>
            <w:color w:val="00B050"/>
            <w:rPrChange w:id="108" w:author="Samsung" w:date="2023-08-24T16:56:00Z">
              <w:rPr>
                <w:rFonts w:eastAsiaTheme="minorEastAsia"/>
                <w:b/>
                <w:color w:val="000000" w:themeColor="text1"/>
              </w:rPr>
            </w:rPrChange>
          </w:rPr>
          <w:t>s</w:t>
        </w:r>
      </w:ins>
      <w:ins w:id="109" w:author="Samsung" w:date="2023-08-24T16:45:00Z">
        <w:r w:rsidR="001B7694" w:rsidRPr="00181C5D">
          <w:rPr>
            <w:rFonts w:eastAsiaTheme="minorEastAsia"/>
            <w:b/>
            <w:color w:val="00B050"/>
            <w:rPrChange w:id="110" w:author="Samsung" w:date="2023-08-24T16:56:00Z">
              <w:rPr>
                <w:rFonts w:eastAsiaTheme="minorEastAsia"/>
                <w:b/>
                <w:color w:val="000000" w:themeColor="text1"/>
              </w:rPr>
            </w:rPrChange>
          </w:rPr>
          <w:t xml:space="preserve"> this from the RRC container)</w:t>
        </w:r>
      </w:ins>
    </w:p>
    <w:p w14:paraId="5C70E11E" w14:textId="41358B78" w:rsidR="00CF2C73" w:rsidRPr="008428DC" w:rsidRDefault="00CF2C73" w:rsidP="00CF2C73">
      <w:pPr>
        <w:rPr>
          <w:ins w:id="111" w:author="Samsung" w:date="2023-08-24T16:55:00Z"/>
          <w:rFonts w:eastAsiaTheme="minorEastAsia"/>
          <w:b/>
          <w:color w:val="000000" w:themeColor="text1"/>
        </w:rPr>
      </w:pPr>
      <w:ins w:id="112" w:author="Samsung" w:date="2023-08-24T16:56:00Z">
        <w:r>
          <w:rPr>
            <w:rFonts w:eastAsiaTheme="minorEastAsia"/>
            <w:b/>
            <w:color w:val="000000" w:themeColor="text1"/>
          </w:rPr>
          <w:t>Whether</w:t>
        </w:r>
      </w:ins>
      <w:ins w:id="113" w:author="Samsung" w:date="2023-08-24T16:55:00Z">
        <w:r w:rsidRPr="008428DC">
          <w:rPr>
            <w:rFonts w:eastAsiaTheme="minorEastAsia"/>
            <w:b/>
            <w:color w:val="000000" w:themeColor="text1"/>
          </w:rPr>
          <w:t xml:space="preserve"> the source </w:t>
        </w:r>
        <w:r w:rsidRPr="008428DC">
          <w:rPr>
            <w:rFonts w:eastAsiaTheme="minorEastAsia" w:hint="eastAsia"/>
            <w:b/>
            <w:color w:val="000000" w:themeColor="text1"/>
          </w:rPr>
          <w:t>MN</w:t>
        </w:r>
        <w:r w:rsidRPr="008428DC">
          <w:rPr>
            <w:rFonts w:eastAsiaTheme="minorEastAsia"/>
            <w:b/>
            <w:color w:val="000000" w:themeColor="text1"/>
          </w:rPr>
          <w:t xml:space="preserve"> needs to know the availability of S-SN&lt;-&gt; </w:t>
        </w:r>
        <w:r>
          <w:rPr>
            <w:rFonts w:eastAsiaTheme="minorEastAsia"/>
            <w:b/>
            <w:color w:val="000000" w:themeColor="text1"/>
          </w:rPr>
          <w:t xml:space="preserve">T-SN </w:t>
        </w:r>
        <w:r w:rsidRPr="008428DC">
          <w:rPr>
            <w:rFonts w:eastAsiaTheme="minorEastAsia"/>
            <w:b/>
            <w:color w:val="000000" w:themeColor="text1"/>
          </w:rPr>
          <w:t xml:space="preserve">and </w:t>
        </w:r>
        <w:r>
          <w:rPr>
            <w:rFonts w:eastAsiaTheme="minorEastAsia"/>
            <w:b/>
            <w:color w:val="000000" w:themeColor="text1"/>
          </w:rPr>
          <w:t xml:space="preserve">that of </w:t>
        </w:r>
        <w:r w:rsidRPr="008428DC">
          <w:rPr>
            <w:rFonts w:eastAsiaTheme="minorEastAsia"/>
            <w:b/>
            <w:color w:val="000000" w:themeColor="text1"/>
          </w:rPr>
          <w:t>S-MN&lt;-&gt;T-SN in order to have correct behavi</w:t>
        </w:r>
        <w:r>
          <w:rPr>
            <w:rFonts w:eastAsiaTheme="minorEastAsia"/>
            <w:b/>
            <w:color w:val="000000" w:themeColor="text1"/>
          </w:rPr>
          <w:t>or for data forwarding handling</w:t>
        </w:r>
      </w:ins>
      <w:ins w:id="114" w:author="Samsung" w:date="2023-08-24T16:56:00Z">
        <w:r>
          <w:rPr>
            <w:rFonts w:eastAsiaTheme="minorEastAsia"/>
            <w:b/>
            <w:color w:val="000000" w:themeColor="text1"/>
          </w:rPr>
          <w:t xml:space="preserve"> is FFS.</w:t>
        </w:r>
      </w:ins>
    </w:p>
    <w:p w14:paraId="59A45B4C" w14:textId="1234C9C1" w:rsidR="00435BCA" w:rsidRPr="00435BCA" w:rsidRDefault="00435BCA" w:rsidP="00435BCA">
      <w:pPr>
        <w:rPr>
          <w:b/>
          <w:color w:val="00B050"/>
          <w:rPrChange w:id="115" w:author="Samsung" w:date="2023-08-24T16:58:00Z">
            <w:rPr>
              <w:b/>
            </w:rPr>
          </w:rPrChange>
        </w:rPr>
      </w:pPr>
      <w:r w:rsidRPr="00435BCA">
        <w:rPr>
          <w:b/>
          <w:color w:val="00B050"/>
          <w:rPrChange w:id="116" w:author="Samsung" w:date="2023-08-24T16:58:00Z">
            <w:rPr>
              <w:b/>
            </w:rPr>
          </w:rPrChange>
        </w:rPr>
        <w:t xml:space="preserve">Introduce </w:t>
      </w:r>
      <w:r w:rsidRPr="00435BCA">
        <w:rPr>
          <w:rFonts w:eastAsiaTheme="minorEastAsia"/>
          <w:b/>
          <w:color w:val="00B050"/>
          <w:rPrChange w:id="117" w:author="Samsung" w:date="2023-08-24T16:58:00Z">
            <w:rPr>
              <w:rFonts w:eastAsiaTheme="minorEastAsia"/>
              <w:b/>
            </w:rPr>
          </w:rPrChange>
        </w:rPr>
        <w:t>a new IE</w:t>
      </w:r>
      <w:ins w:id="118" w:author="Samsung" w:date="2023-08-24T16:58:00Z">
        <w:r>
          <w:rPr>
            <w:rFonts w:eastAsiaTheme="minorEastAsia"/>
            <w:b/>
            <w:color w:val="00B050"/>
          </w:rPr>
          <w:t xml:space="preserve"> or a new codepoint</w:t>
        </w:r>
      </w:ins>
      <w:r w:rsidRPr="00435BCA">
        <w:rPr>
          <w:rFonts w:eastAsiaTheme="minorEastAsia"/>
          <w:b/>
          <w:color w:val="00B050"/>
          <w:rPrChange w:id="119" w:author="Samsung" w:date="2023-08-24T16:58:00Z">
            <w:rPr>
              <w:rFonts w:eastAsiaTheme="minorEastAsia"/>
              <w:b/>
            </w:rPr>
          </w:rPrChange>
        </w:rPr>
        <w:t xml:space="preserve"> in SN Additional Request ACK to indicate to the target MN about the direct path availability between target SN and source MN.</w:t>
      </w:r>
    </w:p>
    <w:p w14:paraId="39D69183" w14:textId="77777777" w:rsidR="002650E0" w:rsidRPr="00435BCA" w:rsidRDefault="002650E0" w:rsidP="002650E0">
      <w:pPr>
        <w:rPr>
          <w:rFonts w:eastAsiaTheme="minorEastAsia"/>
          <w:b/>
          <w:color w:val="000000" w:themeColor="text1"/>
        </w:rPr>
      </w:pPr>
    </w:p>
    <w:p w14:paraId="77992E1F" w14:textId="77777777" w:rsidR="002650E0" w:rsidRPr="002650E0" w:rsidRDefault="002650E0" w:rsidP="002650E0">
      <w:pPr>
        <w:rPr>
          <w:b/>
        </w:rPr>
      </w:pPr>
      <w:r w:rsidRPr="002650E0">
        <w:rPr>
          <w:b/>
        </w:rPr>
        <w:t>The T-SN should obtain the source MN node ID and the source SN node ID to determine whether there are direct forwarding path between T-SN and S-MN</w:t>
      </w:r>
      <w:r w:rsidRPr="002650E0">
        <w:rPr>
          <w:rFonts w:hint="eastAsia"/>
          <w:b/>
        </w:rPr>
        <w:t xml:space="preserve"> and</w:t>
      </w:r>
      <w:r w:rsidRPr="002650E0">
        <w:rPr>
          <w:b/>
        </w:rPr>
        <w:t xml:space="preserve"> that </w:t>
      </w:r>
      <w:r w:rsidRPr="002650E0">
        <w:rPr>
          <w:rFonts w:hint="eastAsia"/>
          <w:b/>
        </w:rPr>
        <w:t>between</w:t>
      </w:r>
      <w:r w:rsidRPr="002650E0">
        <w:rPr>
          <w:b/>
        </w:rPr>
        <w:t xml:space="preserve"> T-SN </w:t>
      </w:r>
      <w:r w:rsidRPr="002650E0">
        <w:rPr>
          <w:rFonts w:hint="eastAsia"/>
          <w:b/>
        </w:rPr>
        <w:t>and</w:t>
      </w:r>
      <w:r w:rsidRPr="002650E0">
        <w:rPr>
          <w:b/>
        </w:rPr>
        <w:t xml:space="preserve"> S-SN.</w:t>
      </w:r>
    </w:p>
    <w:p w14:paraId="4A8B4BCE" w14:textId="77777777" w:rsidR="002650E0" w:rsidRPr="003C765C" w:rsidRDefault="002650E0" w:rsidP="002650E0">
      <w:r>
        <w:t>I</w:t>
      </w:r>
      <w:r w:rsidRPr="003C765C">
        <w:t xml:space="preserve">n case of CHO, the T-SN can get the source M-NG-RAN node id via the </w:t>
      </w:r>
      <w:r w:rsidRPr="003C765C">
        <w:rPr>
          <w:i/>
        </w:rPr>
        <w:t>Source M-NG-RAN node ID</w:t>
      </w:r>
      <w:r w:rsidRPr="003C765C">
        <w:t xml:space="preserve"> IE in the </w:t>
      </w:r>
      <w:r w:rsidRPr="003C765C">
        <w:rPr>
          <w:i/>
        </w:rPr>
        <w:t>CHO Information SN Addition</w:t>
      </w:r>
      <w:r w:rsidRPr="003C765C">
        <w:t xml:space="preserve"> IE</w:t>
      </w:r>
      <w:r w:rsidRPr="003C765C">
        <w:rPr>
          <w:rFonts w:eastAsiaTheme="minorEastAsia"/>
        </w:rPr>
        <w:t>. So</w:t>
      </w:r>
      <w:r w:rsidRPr="003C765C">
        <w:t xml:space="preserve"> in case of CHO with SCG, the existing </w:t>
      </w:r>
      <w:r w:rsidRPr="003C765C">
        <w:rPr>
          <w:i/>
        </w:rPr>
        <w:t xml:space="preserve">Source NG-RAN Node ID </w:t>
      </w:r>
      <w:r w:rsidRPr="003C765C">
        <w:t>IE in the S-NODE ADDITION REQUEST message can be reused as the source SN ID.</w:t>
      </w:r>
    </w:p>
    <w:p w14:paraId="5CE7F114" w14:textId="77777777" w:rsidR="002650E0" w:rsidRPr="008428DC" w:rsidRDefault="002650E0" w:rsidP="002650E0">
      <w:pPr>
        <w:rPr>
          <w:rFonts w:eastAsiaTheme="minorEastAsia"/>
          <w:color w:val="000000" w:themeColor="text1"/>
        </w:rPr>
      </w:pPr>
      <w:r>
        <w:rPr>
          <w:rFonts w:eastAsiaTheme="minorEastAsia"/>
          <w:color w:val="000000" w:themeColor="text1"/>
        </w:rPr>
        <w:lastRenderedPageBreak/>
        <w:t>The following IEs in the SN Addition Req. message: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650E0" w:rsidRPr="00FD0425" w14:paraId="64B5698D" w14:textId="77777777" w:rsidTr="000D4211">
        <w:tc>
          <w:tcPr>
            <w:tcW w:w="2160" w:type="dxa"/>
            <w:tcBorders>
              <w:top w:val="single" w:sz="4" w:space="0" w:color="auto"/>
              <w:left w:val="single" w:sz="4" w:space="0" w:color="auto"/>
              <w:bottom w:val="single" w:sz="4" w:space="0" w:color="auto"/>
              <w:right w:val="single" w:sz="4" w:space="0" w:color="auto"/>
            </w:tcBorders>
          </w:tcPr>
          <w:p w14:paraId="491884E6" w14:textId="77777777" w:rsidR="002650E0" w:rsidRPr="009F5A10" w:rsidRDefault="002650E0" w:rsidP="000D4211">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4CAF5654" w14:textId="77777777" w:rsidR="002650E0" w:rsidRDefault="002650E0" w:rsidP="000D421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8FA822" w14:textId="77777777" w:rsidR="002650E0" w:rsidRPr="00FD0425" w:rsidRDefault="002650E0" w:rsidP="000D42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B321578" w14:textId="77777777" w:rsidR="002650E0" w:rsidRDefault="002650E0" w:rsidP="000D4211">
            <w:pPr>
              <w:pStyle w:val="TAL"/>
              <w:keepNext w:val="0"/>
              <w:keepLines w:val="0"/>
              <w:widowControl w:val="0"/>
            </w:pPr>
            <w:r w:rsidRPr="00A53AEF">
              <w:t>Global NG-RAN Node ID</w:t>
            </w:r>
          </w:p>
          <w:p w14:paraId="1B6E4C7A" w14:textId="77777777" w:rsidR="002650E0" w:rsidRDefault="002650E0" w:rsidP="000D4211">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71789A6A" w14:textId="77777777" w:rsidR="002650E0" w:rsidRPr="00FD0425" w:rsidRDefault="002650E0" w:rsidP="000D4211">
            <w:pPr>
              <w:pStyle w:val="TAL"/>
              <w:keepNext w:val="0"/>
              <w:keepLines w:val="0"/>
              <w:widowControl w:val="0"/>
            </w:pPr>
            <w:r>
              <w:rPr>
                <w:rFonts w:hint="eastAsia"/>
                <w:lang w:eastAsia="zh-CN"/>
              </w:rPr>
              <w:t>T</w:t>
            </w:r>
            <w:r>
              <w:rPr>
                <w:lang w:eastAsia="zh-CN"/>
              </w:rPr>
              <w:t>he NG-RAN Node ID of the source NG-RAN node or the source SN.</w:t>
            </w:r>
          </w:p>
        </w:tc>
        <w:tc>
          <w:tcPr>
            <w:tcW w:w="1080" w:type="dxa"/>
            <w:tcBorders>
              <w:top w:val="single" w:sz="4" w:space="0" w:color="auto"/>
              <w:left w:val="single" w:sz="4" w:space="0" w:color="auto"/>
              <w:bottom w:val="single" w:sz="4" w:space="0" w:color="auto"/>
              <w:right w:val="single" w:sz="4" w:space="0" w:color="auto"/>
            </w:tcBorders>
          </w:tcPr>
          <w:p w14:paraId="3AC8DA41" w14:textId="77777777" w:rsidR="002650E0" w:rsidRPr="00FD0425" w:rsidRDefault="002650E0" w:rsidP="000D421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669D24B" w14:textId="77777777" w:rsidR="002650E0" w:rsidRPr="00FD0425" w:rsidRDefault="002650E0" w:rsidP="000D4211">
            <w:pPr>
              <w:pStyle w:val="TAC"/>
              <w:keepNext w:val="0"/>
              <w:keepLines w:val="0"/>
              <w:widowControl w:val="0"/>
              <w:rPr>
                <w:lang w:eastAsia="zh-CN"/>
              </w:rPr>
            </w:pPr>
            <w:r>
              <w:rPr>
                <w:lang w:eastAsia="zh-CN"/>
              </w:rPr>
              <w:t>ignore</w:t>
            </w:r>
          </w:p>
        </w:tc>
      </w:tr>
      <w:tr w:rsidR="002650E0" w:rsidRPr="00FD0425" w14:paraId="67F53C4E" w14:textId="77777777" w:rsidTr="000D4211">
        <w:tc>
          <w:tcPr>
            <w:tcW w:w="2160" w:type="dxa"/>
            <w:tcBorders>
              <w:top w:val="single" w:sz="4" w:space="0" w:color="auto"/>
              <w:left w:val="single" w:sz="4" w:space="0" w:color="auto"/>
              <w:bottom w:val="single" w:sz="4" w:space="0" w:color="auto"/>
              <w:right w:val="single" w:sz="4" w:space="0" w:color="auto"/>
            </w:tcBorders>
          </w:tcPr>
          <w:p w14:paraId="1E9F2C0D" w14:textId="77777777" w:rsidR="002650E0" w:rsidRDefault="002650E0" w:rsidP="000D4211">
            <w:pPr>
              <w:pStyle w:val="TAL"/>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69C2CA" w14:textId="77777777" w:rsidR="002650E0" w:rsidRDefault="002650E0" w:rsidP="000D421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62B7F2" w14:textId="77777777" w:rsidR="002650E0" w:rsidRPr="00FD0425" w:rsidRDefault="002650E0" w:rsidP="000D42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377C5A" w14:textId="77777777" w:rsidR="002650E0" w:rsidRPr="00A53AEF" w:rsidRDefault="002650E0" w:rsidP="000D421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AA86CC" w14:textId="77777777" w:rsidR="002650E0" w:rsidRDefault="002650E0" w:rsidP="000D421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0234ED" w14:textId="77777777" w:rsidR="002650E0" w:rsidRDefault="002650E0" w:rsidP="000D4211">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B52264" w14:textId="77777777" w:rsidR="002650E0" w:rsidRDefault="002650E0" w:rsidP="000D4211">
            <w:pPr>
              <w:pStyle w:val="TAC"/>
              <w:keepNext w:val="0"/>
              <w:keepLines w:val="0"/>
              <w:widowControl w:val="0"/>
              <w:rPr>
                <w:lang w:eastAsia="zh-CN"/>
              </w:rPr>
            </w:pPr>
          </w:p>
        </w:tc>
      </w:tr>
      <w:tr w:rsidR="002650E0" w:rsidRPr="00FD0425" w14:paraId="0E9EC2B8" w14:textId="77777777" w:rsidTr="000D4211">
        <w:tc>
          <w:tcPr>
            <w:tcW w:w="2160" w:type="dxa"/>
            <w:tcBorders>
              <w:top w:val="single" w:sz="4" w:space="0" w:color="auto"/>
              <w:left w:val="single" w:sz="4" w:space="0" w:color="auto"/>
              <w:bottom w:val="single" w:sz="4" w:space="0" w:color="auto"/>
              <w:right w:val="single" w:sz="4" w:space="0" w:color="auto"/>
            </w:tcBorders>
          </w:tcPr>
          <w:p w14:paraId="46175E58" w14:textId="77777777" w:rsidR="002650E0" w:rsidRPr="00030BD5" w:rsidRDefault="002650E0" w:rsidP="000D4211">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098B1FED" w14:textId="77777777" w:rsidR="002650E0" w:rsidRPr="00030BD5" w:rsidRDefault="002650E0" w:rsidP="000D4211">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54854A" w14:textId="77777777" w:rsidR="002650E0" w:rsidRPr="00FD0425" w:rsidRDefault="002650E0" w:rsidP="000D42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A8A3894" w14:textId="77777777" w:rsidR="002650E0" w:rsidRPr="00030BD5" w:rsidRDefault="002650E0" w:rsidP="000D421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A977A9" w14:textId="77777777" w:rsidR="002650E0" w:rsidRDefault="002650E0" w:rsidP="000D42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604578" w14:textId="77777777" w:rsidR="002650E0" w:rsidRPr="00030BD5" w:rsidRDefault="002650E0" w:rsidP="000D421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55D37B" w14:textId="77777777" w:rsidR="002650E0" w:rsidRPr="00030BD5" w:rsidRDefault="002650E0" w:rsidP="000D4211">
            <w:pPr>
              <w:pStyle w:val="TAC"/>
              <w:keepNext w:val="0"/>
              <w:keepLines w:val="0"/>
              <w:widowControl w:val="0"/>
            </w:pPr>
            <w:r w:rsidRPr="009D1556">
              <w:rPr>
                <w:lang w:eastAsia="zh-CN"/>
              </w:rPr>
              <w:t>reject</w:t>
            </w:r>
          </w:p>
        </w:tc>
      </w:tr>
      <w:tr w:rsidR="002650E0" w:rsidRPr="00FD0425" w14:paraId="1913EF95" w14:textId="77777777" w:rsidTr="000D4211">
        <w:tc>
          <w:tcPr>
            <w:tcW w:w="2160" w:type="dxa"/>
            <w:tcBorders>
              <w:top w:val="single" w:sz="4" w:space="0" w:color="auto"/>
              <w:left w:val="single" w:sz="4" w:space="0" w:color="auto"/>
              <w:bottom w:val="single" w:sz="4" w:space="0" w:color="auto"/>
              <w:right w:val="single" w:sz="4" w:space="0" w:color="auto"/>
            </w:tcBorders>
          </w:tcPr>
          <w:p w14:paraId="7BA0C6AF" w14:textId="77777777" w:rsidR="002650E0" w:rsidRPr="00030BD5" w:rsidRDefault="002650E0" w:rsidP="000D4211">
            <w:pPr>
              <w:pStyle w:val="TAL"/>
              <w:keepNext w:val="0"/>
              <w:keepLines w:val="0"/>
              <w:widowControl w:val="0"/>
              <w:ind w:left="113"/>
            </w:pPr>
            <w:r>
              <w:rPr>
                <w:bCs/>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61F33077" w14:textId="77777777" w:rsidR="002650E0" w:rsidRPr="00030BD5" w:rsidRDefault="002650E0" w:rsidP="000D4211">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997400A" w14:textId="77777777" w:rsidR="002650E0" w:rsidRPr="00FD0425" w:rsidRDefault="002650E0" w:rsidP="000D42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808E4F" w14:textId="77777777" w:rsidR="002650E0" w:rsidRPr="00030BD5" w:rsidRDefault="002650E0" w:rsidP="000D4211">
            <w:pPr>
              <w:pStyle w:val="TAL"/>
              <w:keepNext w:val="0"/>
              <w:keepLines w:val="0"/>
              <w:widowControl w:val="0"/>
            </w:pPr>
            <w:r w:rsidRPr="00FD0425">
              <w:rPr>
                <w:bCs/>
              </w:rPr>
              <w:t>Global NG-RAN Node ID</w:t>
            </w:r>
            <w:r>
              <w:rPr>
                <w:bCs/>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0E03BE6" w14:textId="77777777" w:rsidR="002650E0" w:rsidRDefault="002650E0" w:rsidP="000D42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66C02A" w14:textId="77777777" w:rsidR="002650E0" w:rsidRPr="00030BD5" w:rsidRDefault="002650E0" w:rsidP="000D4211">
            <w:pPr>
              <w:pStyle w:val="TAC"/>
              <w:keepNext w:val="0"/>
              <w:keepLines w:val="0"/>
              <w:widowControl w:val="0"/>
            </w:pPr>
            <w:r w:rsidRPr="00FD0425">
              <w:rPr>
                <w:bCs/>
              </w:rPr>
              <w:t>–</w:t>
            </w:r>
          </w:p>
        </w:tc>
        <w:tc>
          <w:tcPr>
            <w:tcW w:w="1080" w:type="dxa"/>
            <w:tcBorders>
              <w:top w:val="single" w:sz="4" w:space="0" w:color="auto"/>
              <w:left w:val="single" w:sz="4" w:space="0" w:color="auto"/>
              <w:bottom w:val="single" w:sz="4" w:space="0" w:color="auto"/>
              <w:right w:val="single" w:sz="4" w:space="0" w:color="auto"/>
            </w:tcBorders>
          </w:tcPr>
          <w:p w14:paraId="01E714C1" w14:textId="77777777" w:rsidR="002650E0" w:rsidRPr="00030BD5" w:rsidRDefault="002650E0" w:rsidP="000D4211">
            <w:pPr>
              <w:pStyle w:val="TAC"/>
              <w:keepNext w:val="0"/>
              <w:keepLines w:val="0"/>
              <w:widowControl w:val="0"/>
            </w:pPr>
          </w:p>
        </w:tc>
      </w:tr>
    </w:tbl>
    <w:p w14:paraId="2CDAD4D7" w14:textId="77777777" w:rsidR="002650E0" w:rsidRDefault="002650E0" w:rsidP="002650E0">
      <w:pPr>
        <w:rPr>
          <w:rFonts w:eastAsiaTheme="minorEastAsia"/>
          <w:color w:val="000000" w:themeColor="text1"/>
        </w:rPr>
      </w:pPr>
    </w:p>
    <w:p w14:paraId="6223FEF1" w14:textId="77777777" w:rsidR="002650E0" w:rsidRPr="00A1760B" w:rsidRDefault="002650E0" w:rsidP="002650E0">
      <w:pPr>
        <w:rPr>
          <w:rFonts w:eastAsiaTheme="minorEastAsia"/>
          <w:b/>
          <w:color w:val="000000" w:themeColor="text1"/>
        </w:rPr>
      </w:pPr>
      <w:r w:rsidRPr="003C765C">
        <w:rPr>
          <w:b/>
        </w:rPr>
        <w:t xml:space="preserve">Reuse the existing </w:t>
      </w:r>
      <w:r w:rsidRPr="003C765C">
        <w:rPr>
          <w:b/>
          <w:i/>
        </w:rPr>
        <w:t xml:space="preserve">Source NG-RAN Node ID </w:t>
      </w:r>
      <w:r w:rsidRPr="003C765C">
        <w:rPr>
          <w:b/>
        </w:rPr>
        <w:t>IE in the S-NODE ADDITION REQUEST message as the S-SN ID</w:t>
      </w:r>
    </w:p>
    <w:p w14:paraId="19F83E4B" w14:textId="77777777" w:rsidR="002650E0" w:rsidRDefault="002650E0" w:rsidP="002650E0">
      <w:pPr>
        <w:rPr>
          <w:rFonts w:eastAsiaTheme="minorEastAsia"/>
          <w:color w:val="000000" w:themeColor="text1"/>
        </w:rPr>
      </w:pPr>
    </w:p>
    <w:p w14:paraId="637A7572" w14:textId="77777777" w:rsidR="002650E0" w:rsidRPr="008428DC" w:rsidRDefault="002650E0" w:rsidP="002650E0">
      <w:pPr>
        <w:rPr>
          <w:rFonts w:eastAsiaTheme="minorEastAsia"/>
          <w:color w:val="000000" w:themeColor="text1"/>
        </w:rPr>
      </w:pPr>
      <w:r>
        <w:rPr>
          <w:rFonts w:eastAsiaTheme="minorEastAsia"/>
          <w:color w:val="000000" w:themeColor="text1"/>
        </w:rPr>
        <w:t xml:space="preserve">The following IEs in the </w:t>
      </w:r>
      <w:r w:rsidRPr="00F5082E">
        <w:rPr>
          <w:rFonts w:eastAsiaTheme="minorEastAsia"/>
          <w:b/>
          <w:color w:val="000000" w:themeColor="text1"/>
          <w:rPrChange w:id="120" w:author="Samsung" w:date="2023-08-24T16:35:00Z">
            <w:rPr>
              <w:rFonts w:eastAsiaTheme="minorEastAsia"/>
              <w:color w:val="000000" w:themeColor="text1"/>
            </w:rPr>
          </w:rPrChange>
        </w:rPr>
        <w:t>SN Addition Req. ACK message</w:t>
      </w:r>
      <w:r>
        <w:rPr>
          <w:rFonts w:eastAsiaTheme="minorEastAsia"/>
          <w:color w:val="000000" w:themeColor="text1"/>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650E0" w:rsidRPr="00FD0425" w14:paraId="61614435" w14:textId="77777777" w:rsidTr="000D4211">
        <w:tc>
          <w:tcPr>
            <w:tcW w:w="2160" w:type="dxa"/>
            <w:tcBorders>
              <w:top w:val="single" w:sz="4" w:space="0" w:color="auto"/>
              <w:left w:val="single" w:sz="4" w:space="0" w:color="auto"/>
              <w:bottom w:val="single" w:sz="4" w:space="0" w:color="auto"/>
              <w:right w:val="single" w:sz="4" w:space="0" w:color="auto"/>
            </w:tcBorders>
          </w:tcPr>
          <w:p w14:paraId="6BF88B13" w14:textId="77777777" w:rsidR="002650E0" w:rsidRDefault="002650E0" w:rsidP="000D4211">
            <w:pPr>
              <w:pStyle w:val="TAL"/>
              <w:keepNext w:val="0"/>
              <w:keepLines w:val="0"/>
              <w:widowControl w:val="0"/>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38FC50FD" w14:textId="77777777" w:rsidR="002650E0" w:rsidRPr="00FD0425" w:rsidRDefault="002650E0" w:rsidP="000D421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BBC1C4" w14:textId="77777777" w:rsidR="002650E0" w:rsidRPr="00FD0425" w:rsidRDefault="002650E0" w:rsidP="000D4211">
            <w:pPr>
              <w:pStyle w:val="TAL"/>
              <w:keepNext w:val="0"/>
              <w:keepLines w:val="0"/>
              <w:widowControl w:val="0"/>
              <w:rPr>
                <w:szCs w:val="18"/>
              </w:rPr>
            </w:pPr>
          </w:p>
        </w:tc>
        <w:tc>
          <w:tcPr>
            <w:tcW w:w="1512" w:type="dxa"/>
            <w:tcBorders>
              <w:top w:val="single" w:sz="4" w:space="0" w:color="auto"/>
              <w:left w:val="single" w:sz="4" w:space="0" w:color="auto"/>
              <w:bottom w:val="single" w:sz="4" w:space="0" w:color="auto"/>
              <w:right w:val="single" w:sz="4" w:space="0" w:color="auto"/>
            </w:tcBorders>
          </w:tcPr>
          <w:p w14:paraId="38055D76" w14:textId="77777777" w:rsidR="002650E0" w:rsidRPr="00FD0425" w:rsidRDefault="002650E0" w:rsidP="000D4211">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40DF48DD" w14:textId="77777777" w:rsidR="002650E0" w:rsidRPr="00FD0425" w:rsidRDefault="002650E0" w:rsidP="000D4211">
            <w:pPr>
              <w:pStyle w:val="TAL"/>
              <w:keepNext w:val="0"/>
              <w:keepLines w:val="0"/>
              <w:widowControl w:val="0"/>
              <w:rPr>
                <w:szCs w:val="18"/>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w:t>
            </w:r>
            <w:r w:rsidRPr="000C4FEE">
              <w:rPr>
                <w:highlight w:val="yellow"/>
                <w:lang w:eastAsia="zh-CN"/>
              </w:rPr>
              <w:t>between the target S-NG-RAN node and the source SN</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0FB2DAF" w14:textId="77777777" w:rsidR="002650E0" w:rsidRPr="00FD0425" w:rsidRDefault="002650E0" w:rsidP="000D4211">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4F1485E3" w14:textId="77777777" w:rsidR="002650E0" w:rsidRPr="00FD0425" w:rsidRDefault="002650E0" w:rsidP="000D4211">
            <w:pPr>
              <w:pStyle w:val="TAC"/>
              <w:keepNext w:val="0"/>
              <w:keepLines w:val="0"/>
              <w:widowControl w:val="0"/>
              <w:rPr>
                <w:lang w:eastAsia="zh-CN"/>
              </w:rPr>
            </w:pPr>
            <w:r>
              <w:rPr>
                <w:lang w:eastAsia="zh-CN"/>
              </w:rPr>
              <w:t>i</w:t>
            </w:r>
            <w:r w:rsidRPr="00FD0425">
              <w:rPr>
                <w:lang w:eastAsia="zh-CN"/>
              </w:rPr>
              <w:t>gnore</w:t>
            </w:r>
          </w:p>
        </w:tc>
      </w:tr>
    </w:tbl>
    <w:p w14:paraId="6B8290EC" w14:textId="77777777" w:rsidR="002650E0" w:rsidRDefault="002650E0" w:rsidP="002650E0">
      <w:pPr>
        <w:rPr>
          <w:rFonts w:eastAsiaTheme="minorEastAsia"/>
          <w:color w:val="000000" w:themeColor="text1"/>
        </w:rPr>
      </w:pPr>
    </w:p>
    <w:p w14:paraId="0AFEAE9D" w14:textId="419C879A" w:rsidR="002650E0" w:rsidRDefault="002650E0" w:rsidP="002650E0">
      <w:pPr>
        <w:rPr>
          <w:rFonts w:eastAsiaTheme="minorEastAsia"/>
          <w:b/>
        </w:rPr>
      </w:pPr>
      <w:r w:rsidRPr="006D204D">
        <w:rPr>
          <w:b/>
        </w:rPr>
        <w:t>I</w:t>
      </w:r>
      <w:r w:rsidRPr="006D204D">
        <w:rPr>
          <w:rFonts w:eastAsiaTheme="minorEastAsia"/>
          <w:b/>
        </w:rPr>
        <w:t>f</w:t>
      </w:r>
      <w:r w:rsidRPr="006D204D">
        <w:rPr>
          <w:b/>
        </w:rPr>
        <w:t xml:space="preserve"> the existing </w:t>
      </w:r>
      <w:r w:rsidRPr="006D204D">
        <w:rPr>
          <w:b/>
          <w:i/>
        </w:rPr>
        <w:t xml:space="preserve">Source NG-RAN Node ID </w:t>
      </w:r>
      <w:r w:rsidRPr="006D204D">
        <w:rPr>
          <w:b/>
        </w:rPr>
        <w:t xml:space="preserve">IE in the S-NODE ADDITION REQUEST message </w:t>
      </w:r>
      <w:r w:rsidRPr="006D204D">
        <w:rPr>
          <w:rFonts w:eastAsiaTheme="minorEastAsia"/>
          <w:b/>
        </w:rPr>
        <w:t>is</w:t>
      </w:r>
      <w:r w:rsidRPr="006D204D">
        <w:rPr>
          <w:b/>
        </w:rPr>
        <w:t xml:space="preserve"> reuse</w:t>
      </w:r>
      <w:r w:rsidRPr="006D204D">
        <w:rPr>
          <w:rFonts w:eastAsiaTheme="minorEastAsia"/>
          <w:b/>
        </w:rPr>
        <w:t>d</w:t>
      </w:r>
      <w:r w:rsidRPr="006D204D">
        <w:rPr>
          <w:b/>
        </w:rPr>
        <w:t xml:space="preserve"> as the S-SN ID</w:t>
      </w:r>
      <w:r w:rsidRPr="006D204D">
        <w:rPr>
          <w:rFonts w:eastAsiaTheme="minorEastAsia"/>
          <w:b/>
        </w:rPr>
        <w:t>,</w:t>
      </w:r>
      <w:r w:rsidRPr="006D204D">
        <w:rPr>
          <w:b/>
        </w:rPr>
        <w:t xml:space="preserve"> the existing </w:t>
      </w:r>
      <w:r w:rsidRPr="006D204D">
        <w:rPr>
          <w:b/>
          <w:i/>
        </w:rPr>
        <w:t xml:space="preserve">Direct Data Forwarding Path Indication </w:t>
      </w:r>
      <w:r w:rsidRPr="006D204D">
        <w:rPr>
          <w:b/>
        </w:rPr>
        <w:t>IE in the S-NODE ADDITION REQUEST ACKNOWLEDGE message can be reused to indicate the direct forwarding path is available between the T-SN and S-SN.</w:t>
      </w:r>
      <w:r w:rsidRPr="006D204D">
        <w:rPr>
          <w:rFonts w:eastAsiaTheme="minorEastAsia"/>
          <w:b/>
        </w:rPr>
        <w:t xml:space="preserve"> </w:t>
      </w:r>
    </w:p>
    <w:p w14:paraId="2D0AFC88" w14:textId="77777777" w:rsidR="002650E0" w:rsidRPr="002650E0" w:rsidRDefault="002650E0" w:rsidP="002650E0">
      <w:pPr>
        <w:rPr>
          <w:rFonts w:eastAsiaTheme="minorEastAsia"/>
          <w:b/>
        </w:rPr>
      </w:pPr>
    </w:p>
    <w:p w14:paraId="5A2D3711" w14:textId="75D88F6E" w:rsidR="00443BD3" w:rsidRDefault="009D45AA" w:rsidP="002650E0">
      <w:pPr>
        <w:rPr>
          <w:b/>
        </w:rPr>
      </w:pPr>
      <w:r>
        <w:rPr>
          <w:b/>
        </w:rPr>
        <w:t>I</w:t>
      </w:r>
      <w:r w:rsidR="002650E0" w:rsidRPr="002650E0">
        <w:rPr>
          <w:b/>
        </w:rPr>
        <w:t>ntroduce a new IE in HO Request ACK to indicate to the source MN about the direct path availability between target SN and source SN.</w:t>
      </w:r>
    </w:p>
    <w:p w14:paraId="1AE0B4E1" w14:textId="77777777" w:rsidR="002650E0" w:rsidRPr="002650E0" w:rsidRDefault="002650E0" w:rsidP="002650E0">
      <w:pPr>
        <w:rPr>
          <w:b/>
        </w:rPr>
      </w:pPr>
    </w:p>
    <w:p w14:paraId="720C4ADB" w14:textId="233EFE4F" w:rsidR="00FE26CB" w:rsidRPr="00524607" w:rsidRDefault="00FE26CB" w:rsidP="00524607">
      <w:pPr>
        <w:pStyle w:val="2"/>
        <w:keepLines/>
        <w:tabs>
          <w:tab w:val="clear" w:pos="0"/>
        </w:tabs>
        <w:overflowPunct/>
        <w:autoSpaceDE/>
        <w:autoSpaceDN/>
        <w:adjustRightInd/>
        <w:spacing w:before="180" w:beforeAutospacing="0" w:after="180"/>
        <w:ind w:left="567" w:hanging="567"/>
        <w:textAlignment w:val="auto"/>
        <w:rPr>
          <w:rFonts w:ascii="Arial" w:eastAsiaTheme="minorEastAsia" w:hAnsi="Arial"/>
          <w:b w:val="0"/>
          <w:bCs w:val="0"/>
          <w:iCs w:val="0"/>
          <w:color w:val="auto"/>
          <w:sz w:val="32"/>
          <w:szCs w:val="20"/>
        </w:rPr>
      </w:pPr>
      <w:r w:rsidRPr="00524607">
        <w:rPr>
          <w:rFonts w:ascii="Arial" w:eastAsiaTheme="minorEastAsia" w:hAnsi="Arial"/>
          <w:b w:val="0"/>
          <w:bCs w:val="0"/>
          <w:iCs w:val="0"/>
          <w:color w:val="auto"/>
          <w:sz w:val="32"/>
          <w:szCs w:val="20"/>
        </w:rPr>
        <w:t>3.</w:t>
      </w:r>
      <w:r w:rsidR="00524607">
        <w:rPr>
          <w:rFonts w:ascii="Arial" w:eastAsiaTheme="minorEastAsia" w:hAnsi="Arial"/>
          <w:b w:val="0"/>
          <w:bCs w:val="0"/>
          <w:iCs w:val="0"/>
          <w:color w:val="auto"/>
          <w:sz w:val="32"/>
          <w:szCs w:val="20"/>
        </w:rPr>
        <w:t>3</w:t>
      </w:r>
      <w:r w:rsidRPr="00524607">
        <w:rPr>
          <w:rFonts w:ascii="Arial" w:eastAsiaTheme="minorEastAsia" w:hAnsi="Arial"/>
          <w:b w:val="0"/>
          <w:bCs w:val="0"/>
          <w:iCs w:val="0"/>
          <w:color w:val="auto"/>
          <w:sz w:val="32"/>
          <w:szCs w:val="20"/>
        </w:rPr>
        <w:t xml:space="preserve"> </w:t>
      </w:r>
      <w:r w:rsidR="008F1269" w:rsidRPr="00524607">
        <w:rPr>
          <w:rFonts w:ascii="Arial" w:eastAsiaTheme="minorEastAsia" w:hAnsi="Arial"/>
          <w:b w:val="0"/>
          <w:bCs w:val="0"/>
          <w:iCs w:val="0"/>
          <w:color w:val="auto"/>
          <w:sz w:val="32"/>
          <w:szCs w:val="20"/>
        </w:rPr>
        <w:t>Avoid U</w:t>
      </w:r>
      <w:r w:rsidR="00541049" w:rsidRPr="00524607">
        <w:rPr>
          <w:rFonts w:ascii="Arial" w:eastAsiaTheme="minorEastAsia" w:hAnsi="Arial"/>
          <w:b w:val="0"/>
          <w:bCs w:val="0"/>
          <w:iCs w:val="0"/>
          <w:color w:val="auto"/>
          <w:sz w:val="32"/>
          <w:szCs w:val="20"/>
        </w:rPr>
        <w:t>nnecessary Signaling exchange</w:t>
      </w:r>
    </w:p>
    <w:p w14:paraId="63F9E8B2" w14:textId="77777777" w:rsidR="00FD3F4D" w:rsidRPr="00D23F80" w:rsidRDefault="00FD3F4D" w:rsidP="00FD3F4D">
      <w:pPr>
        <w:widowControl w:val="0"/>
        <w:rPr>
          <w:rFonts w:eastAsiaTheme="minorEastAsia"/>
        </w:rPr>
      </w:pPr>
      <w:r w:rsidRPr="00D23F80">
        <w:rPr>
          <w:rFonts w:eastAsiaTheme="minorEastAsia"/>
        </w:rPr>
        <w:t>Progress online:</w:t>
      </w:r>
    </w:p>
    <w:p w14:paraId="0560CFC8" w14:textId="77777777" w:rsidR="00FD3F4D" w:rsidRPr="00D23F80" w:rsidRDefault="00FD3F4D" w:rsidP="00FD3F4D">
      <w:pPr>
        <w:widowControl w:val="0"/>
        <w:rPr>
          <w:rFonts w:asciiTheme="minorEastAsia" w:eastAsiaTheme="minorEastAsia" w:hAnsiTheme="minorEastAsia" w:cs="Calibri"/>
          <w:sz w:val="18"/>
        </w:rPr>
      </w:pPr>
      <w:r w:rsidRPr="00D23F80">
        <w:rPr>
          <w:rFonts w:ascii="Calibri" w:hAnsi="Calibri" w:cs="Calibri"/>
          <w:color w:val="00B050"/>
        </w:rPr>
        <w:t>Include existing RRC Config Indication IE in XnAP: HANDOVER REQUEST ACKNOWLEDGE message.</w:t>
      </w:r>
      <w:r>
        <w:rPr>
          <w:rFonts w:asciiTheme="minorEastAsia" w:eastAsiaTheme="minorEastAsia" w:hAnsiTheme="minorEastAsia" w:cs="Calibri"/>
          <w:sz w:val="18"/>
        </w:rPr>
        <w:t xml:space="preserve"> </w:t>
      </w:r>
    </w:p>
    <w:p w14:paraId="774C2390" w14:textId="77777777" w:rsidR="00962CF7" w:rsidRDefault="00962CF7" w:rsidP="00962CF7">
      <w:pPr>
        <w:rPr>
          <w:rFonts w:eastAsiaTheme="minorEastAsia"/>
          <w:sz w:val="24"/>
          <w:szCs w:val="24"/>
          <w:lang w:eastAsia="ko-KR"/>
        </w:rPr>
      </w:pPr>
      <w:r w:rsidRPr="00962CF7">
        <w:rPr>
          <w:rFonts w:eastAsiaTheme="minorEastAsia"/>
          <w:sz w:val="24"/>
          <w:szCs w:val="24"/>
          <w:lang w:eastAsia="ko-KR"/>
        </w:rPr>
        <w:t xml:space="preserve">Option 1. (Stage 2 sol.) </w:t>
      </w:r>
    </w:p>
    <w:p w14:paraId="5D3B79C7" w14:textId="3C9511D5" w:rsidR="00962CF7" w:rsidRPr="00962CF7" w:rsidRDefault="00962CF7" w:rsidP="00962CF7">
      <w:pPr>
        <w:rPr>
          <w:rFonts w:eastAsiaTheme="minorEastAsia"/>
          <w:sz w:val="24"/>
          <w:szCs w:val="24"/>
          <w:lang w:eastAsia="ko-KR"/>
        </w:rPr>
      </w:pPr>
      <w:r w:rsidRPr="00962CF7">
        <w:rPr>
          <w:rFonts w:ascii="Arial" w:hAnsi="Arial" w:cs="Arial" w:hint="eastAsia"/>
          <w:b/>
          <w:color w:val="333333"/>
          <w:szCs w:val="21"/>
          <w:shd w:val="clear" w:color="auto" w:fill="FFFFFF"/>
        </w:rPr>
        <w:lastRenderedPageBreak/>
        <w:t xml:space="preserve">If target side use full configuration, </w:t>
      </w:r>
      <w:r w:rsidRPr="00962CF7">
        <w:rPr>
          <w:rFonts w:ascii="Arial" w:hAnsi="Arial" w:cs="Arial"/>
          <w:b/>
          <w:color w:val="333333"/>
          <w:szCs w:val="21"/>
          <w:shd w:val="clear" w:color="auto" w:fill="FFFFFF"/>
        </w:rPr>
        <w:t>the S-MN will not trigger the modification procedure to T-MN</w:t>
      </w:r>
      <w:r w:rsidRPr="00962CF7">
        <w:rPr>
          <w:rFonts w:ascii="Arial" w:hAnsi="Arial" w:cs="Arial" w:hint="eastAsia"/>
          <w:b/>
          <w:color w:val="333333"/>
          <w:szCs w:val="21"/>
          <w:shd w:val="clear" w:color="auto" w:fill="FFFFFF"/>
        </w:rPr>
        <w:t xml:space="preserve">, otherwise </w:t>
      </w:r>
      <w:r w:rsidRPr="00962CF7">
        <w:rPr>
          <w:rFonts w:ascii="Arial" w:hAnsi="Arial" w:cs="Arial"/>
          <w:b/>
          <w:color w:val="333333"/>
          <w:szCs w:val="21"/>
          <w:shd w:val="clear" w:color="auto" w:fill="FFFFFF"/>
        </w:rPr>
        <w:t>S-MN will trigger the modification procedure to T-MN.</w:t>
      </w:r>
      <w:r w:rsidRPr="00962CF7">
        <w:rPr>
          <w:rFonts w:eastAsiaTheme="minorEastAsia"/>
          <w:sz w:val="24"/>
          <w:szCs w:val="24"/>
          <w:lang w:eastAsia="ko-KR"/>
        </w:rPr>
        <w:t xml:space="preserve"> </w:t>
      </w:r>
    </w:p>
    <w:p w14:paraId="4DBBA21B" w14:textId="1E227A50" w:rsidR="00962CF7" w:rsidRPr="008F1269" w:rsidRDefault="00962CF7" w:rsidP="00962CF7">
      <w:pPr>
        <w:rPr>
          <w:rFonts w:eastAsiaTheme="minorEastAsia"/>
          <w:sz w:val="24"/>
          <w:szCs w:val="24"/>
          <w:lang w:eastAsia="ko-KR"/>
        </w:rPr>
      </w:pPr>
      <w:r w:rsidRPr="008F1269">
        <w:rPr>
          <w:rFonts w:eastAsiaTheme="minorEastAsia"/>
          <w:sz w:val="24"/>
          <w:szCs w:val="24"/>
          <w:lang w:eastAsia="ko-KR"/>
        </w:rPr>
        <w:t>Option 2. (Stage 3</w:t>
      </w:r>
      <w:r>
        <w:rPr>
          <w:rFonts w:eastAsiaTheme="minorEastAsia"/>
          <w:sz w:val="24"/>
          <w:szCs w:val="24"/>
          <w:lang w:eastAsia="ko-KR"/>
        </w:rPr>
        <w:t xml:space="preserve"> sol.</w:t>
      </w:r>
      <w:r w:rsidRPr="008F1269">
        <w:rPr>
          <w:rFonts w:eastAsiaTheme="minorEastAsia"/>
          <w:sz w:val="24"/>
          <w:szCs w:val="24"/>
          <w:lang w:eastAsia="ko-KR"/>
        </w:rPr>
        <w:t xml:space="preserve">) </w:t>
      </w:r>
    </w:p>
    <w:p w14:paraId="7137F54C" w14:textId="77777777" w:rsidR="00FD3F4D" w:rsidRPr="00962CF7" w:rsidRDefault="00FD3F4D" w:rsidP="00FD3F4D">
      <w:pPr>
        <w:rPr>
          <w:rFonts w:eastAsia="MS Mincho"/>
          <w:b/>
          <w:color w:val="000000" w:themeColor="text1"/>
          <w:lang w:eastAsia="ja-JP"/>
        </w:rPr>
      </w:pPr>
      <w:r w:rsidRPr="00962CF7">
        <w:rPr>
          <w:rFonts w:eastAsia="MS Mincho"/>
          <w:b/>
          <w:color w:val="000000" w:themeColor="text1"/>
          <w:lang w:eastAsia="ja-JP"/>
        </w:rPr>
        <w:t>Add the RRC Config Indication IE to the S-NODE MODIFICATION REQUEST message to indicate that full or delta configuration is applied at the target side.</w:t>
      </w:r>
    </w:p>
    <w:p w14:paraId="0ACA5FB8" w14:textId="77777777" w:rsidR="00FD3F4D" w:rsidRPr="00962CF7" w:rsidRDefault="00FD3F4D" w:rsidP="00FD3F4D">
      <w:pPr>
        <w:rPr>
          <w:rFonts w:eastAsia="MS Mincho"/>
          <w:b/>
          <w:color w:val="000000" w:themeColor="text1"/>
          <w:lang w:eastAsia="ja-JP"/>
        </w:rPr>
      </w:pPr>
      <w:r w:rsidRPr="00962CF7">
        <w:rPr>
          <w:rFonts w:eastAsia="MS Mincho"/>
          <w:b/>
          <w:color w:val="000000" w:themeColor="text1"/>
          <w:lang w:eastAsia="ja-JP"/>
        </w:rPr>
        <w:t>Add one indicator to the S-NODE MODIFICATION REQUIRED message to indicate whether the source SCG reconfiguration has impact on the target SCG or not once the delta configuration is applied.</w:t>
      </w:r>
    </w:p>
    <w:p w14:paraId="2CC98E0A" w14:textId="77777777" w:rsidR="00D0323E" w:rsidRDefault="00D0323E" w:rsidP="00FE26CB">
      <w:pPr>
        <w:rPr>
          <w:rFonts w:eastAsiaTheme="minorEastAsia"/>
          <w:sz w:val="24"/>
          <w:szCs w:val="24"/>
          <w:lang w:eastAsia="ko-KR"/>
        </w:rPr>
      </w:pPr>
    </w:p>
    <w:p w14:paraId="791739C3" w14:textId="77777777" w:rsidR="00BB2E3D" w:rsidRDefault="001F2034" w:rsidP="00FE26CB">
      <w:pPr>
        <w:rPr>
          <w:rFonts w:eastAsiaTheme="minorEastAsia"/>
          <w:b/>
          <w:sz w:val="28"/>
          <w:lang w:eastAsia="ko-KR"/>
        </w:rPr>
      </w:pPr>
      <w:r>
        <w:rPr>
          <w:rFonts w:eastAsiaTheme="minorEastAsia"/>
          <w:b/>
          <w:sz w:val="28"/>
          <w:lang w:eastAsia="ko-KR"/>
        </w:rPr>
        <w:t>4</w:t>
      </w:r>
      <w:r w:rsidRPr="008D6DD4">
        <w:rPr>
          <w:rFonts w:eastAsiaTheme="minorEastAsia"/>
          <w:b/>
          <w:sz w:val="28"/>
          <w:lang w:eastAsia="ko-KR"/>
        </w:rPr>
        <w:t xml:space="preserve">. </w:t>
      </w:r>
      <w:r>
        <w:rPr>
          <w:rFonts w:eastAsiaTheme="minorEastAsia"/>
          <w:b/>
          <w:sz w:val="28"/>
          <w:lang w:eastAsia="ko-KR"/>
        </w:rPr>
        <w:t>ET</w:t>
      </w:r>
      <w:r w:rsidR="00BB2E3D">
        <w:rPr>
          <w:rFonts w:eastAsiaTheme="minorEastAsia"/>
          <w:b/>
          <w:sz w:val="28"/>
          <w:lang w:eastAsia="ko-KR"/>
        </w:rPr>
        <w:t>C…</w:t>
      </w:r>
    </w:p>
    <w:p w14:paraId="659C84DD" w14:textId="38A16F9A" w:rsidR="00FE26CB" w:rsidRPr="00BB2E3D" w:rsidRDefault="00F441CC" w:rsidP="00FE26CB">
      <w:pPr>
        <w:rPr>
          <w:rFonts w:eastAsiaTheme="minorEastAsia"/>
          <w:b/>
          <w:sz w:val="28"/>
          <w:lang w:eastAsia="ko-KR"/>
        </w:rPr>
      </w:pPr>
      <w:r w:rsidRPr="00BB7F75">
        <w:rPr>
          <w:b/>
          <w:sz w:val="24"/>
          <w:szCs w:val="24"/>
        </w:rPr>
        <w:t xml:space="preserve">4.1 </w:t>
      </w:r>
      <w:r w:rsidR="00BB2E3D" w:rsidRPr="00BB7F75">
        <w:rPr>
          <w:rFonts w:hint="eastAsia"/>
          <w:b/>
          <w:sz w:val="24"/>
          <w:szCs w:val="24"/>
        </w:rPr>
        <w:t xml:space="preserve">Identification of </w:t>
      </w:r>
      <w:r w:rsidR="00BB2E3D" w:rsidRPr="00BB7F75">
        <w:rPr>
          <w:b/>
          <w:sz w:val="24"/>
          <w:szCs w:val="24"/>
        </w:rPr>
        <w:t>parallel CPAC procedure</w:t>
      </w:r>
      <w:r w:rsidR="00BB2E3D">
        <w:rPr>
          <w:sz w:val="24"/>
          <w:szCs w:val="24"/>
        </w:rPr>
        <w:t xml:space="preserve"> </w:t>
      </w:r>
      <w:r w:rsidR="00BB2E3D" w:rsidRPr="00BB2E3D">
        <w:rPr>
          <w:sz w:val="24"/>
          <w:szCs w:val="24"/>
          <w:highlight w:val="cyan"/>
        </w:rPr>
        <w:t>[7], Samsung</w:t>
      </w:r>
    </w:p>
    <w:p w14:paraId="05780F94" w14:textId="4513BC77" w:rsidR="00BB2E3D" w:rsidRDefault="00BB2E3D" w:rsidP="00FE26CB">
      <w:pPr>
        <w:rPr>
          <w:sz w:val="24"/>
          <w:szCs w:val="24"/>
        </w:rPr>
      </w:pPr>
      <w:r>
        <w:rPr>
          <w:sz w:val="24"/>
          <w:szCs w:val="24"/>
        </w:rPr>
        <w:t>T</w:t>
      </w:r>
      <w:r w:rsidRPr="00BB2E3D">
        <w:rPr>
          <w:sz w:val="24"/>
          <w:szCs w:val="24"/>
        </w:rPr>
        <w:t>here are two solutions to identify the parallel SN addition requests from the same potential T-MN in CHO with</w:t>
      </w:r>
      <w:r>
        <w:rPr>
          <w:sz w:val="24"/>
          <w:szCs w:val="24"/>
        </w:rPr>
        <w:t xml:space="preserve"> candidate SCGs preparation. Which one to support?</w:t>
      </w:r>
    </w:p>
    <w:p w14:paraId="32E5BFCB" w14:textId="77777777" w:rsidR="00BB2E3D" w:rsidRDefault="00BB2E3D" w:rsidP="00BB2E3D">
      <w:pPr>
        <w:pStyle w:val="a3"/>
        <w:numPr>
          <w:ilvl w:val="0"/>
          <w:numId w:val="2"/>
        </w:numPr>
        <w:ind w:leftChars="0"/>
        <w:rPr>
          <w:sz w:val="24"/>
          <w:szCs w:val="24"/>
        </w:rPr>
      </w:pPr>
      <w:r w:rsidRPr="00BB2E3D">
        <w:rPr>
          <w:b/>
          <w:sz w:val="24"/>
          <w:szCs w:val="24"/>
        </w:rPr>
        <w:t>Solution1</w:t>
      </w:r>
      <w:r w:rsidRPr="00BB2E3D">
        <w:rPr>
          <w:sz w:val="24"/>
          <w:szCs w:val="24"/>
        </w:rPr>
        <w:t>: parallel SN addition requests are identified by the different M-NG-RAN node XnAP UE ID of the potential T-MN.</w:t>
      </w:r>
    </w:p>
    <w:p w14:paraId="0C115B4F" w14:textId="244340B6" w:rsidR="00BB2E3D" w:rsidRDefault="00BB2E3D" w:rsidP="00BB2E3D">
      <w:pPr>
        <w:pStyle w:val="a3"/>
        <w:numPr>
          <w:ilvl w:val="0"/>
          <w:numId w:val="2"/>
        </w:numPr>
        <w:ind w:leftChars="0"/>
        <w:rPr>
          <w:sz w:val="24"/>
          <w:szCs w:val="24"/>
        </w:rPr>
      </w:pPr>
      <w:r w:rsidRPr="00BB2E3D">
        <w:rPr>
          <w:b/>
          <w:sz w:val="24"/>
          <w:szCs w:val="24"/>
        </w:rPr>
        <w:t>Solution2</w:t>
      </w:r>
      <w:r>
        <w:rPr>
          <w:sz w:val="24"/>
          <w:szCs w:val="24"/>
        </w:rPr>
        <w:t xml:space="preserve">: </w:t>
      </w:r>
      <w:r w:rsidRPr="00BB2E3D">
        <w:rPr>
          <w:sz w:val="24"/>
          <w:szCs w:val="24"/>
        </w:rPr>
        <w:t>parallel SN addition requests are identified by the different candidate PCell ID when the M-NG-RAN node XnAP UE ID of the potential T-MN are the same.</w:t>
      </w:r>
    </w:p>
    <w:p w14:paraId="54AD35AA" w14:textId="112CE89C" w:rsidR="00F441CC" w:rsidRDefault="00F441CC" w:rsidP="00F441CC">
      <w:pPr>
        <w:rPr>
          <w:sz w:val="24"/>
          <w:szCs w:val="24"/>
        </w:rPr>
      </w:pPr>
      <w:r w:rsidRPr="00BB7F75">
        <w:rPr>
          <w:b/>
          <w:sz w:val="24"/>
          <w:szCs w:val="24"/>
        </w:rPr>
        <w:t>4.2 E1AP</w:t>
      </w:r>
      <w:r>
        <w:rPr>
          <w:sz w:val="24"/>
          <w:szCs w:val="24"/>
        </w:rPr>
        <w:t xml:space="preserve"> </w:t>
      </w:r>
      <w:r w:rsidRPr="00F441CC">
        <w:rPr>
          <w:sz w:val="24"/>
          <w:szCs w:val="24"/>
          <w:highlight w:val="cyan"/>
        </w:rPr>
        <w:t>[5], Nok</w:t>
      </w:r>
    </w:p>
    <w:p w14:paraId="431650D2" w14:textId="7FC98A77" w:rsidR="00F441CC" w:rsidRDefault="00F441CC" w:rsidP="00F441CC">
      <w:pPr>
        <w:rPr>
          <w:bCs/>
        </w:rPr>
      </w:pPr>
      <w:r w:rsidRPr="00A10C34">
        <w:rPr>
          <w:bCs/>
        </w:rPr>
        <w:t>RAN3 shall consider adding the MN ID to the bearer setup request and the bearer context release command, so that the UP can match release to the request in case of a bearer context for the same UE. Collaterally, the UP will also be able to tell the CHO scenario from the inter-system HO case.</w:t>
      </w:r>
    </w:p>
    <w:p w14:paraId="71D1FF39" w14:textId="77777777" w:rsidR="00BB7F75" w:rsidRPr="00F441CC" w:rsidRDefault="00BB7F75" w:rsidP="00F441CC">
      <w:pPr>
        <w:rPr>
          <w:sz w:val="24"/>
          <w:szCs w:val="24"/>
        </w:rPr>
      </w:pPr>
    </w:p>
    <w:p w14:paraId="2EFAFDE0" w14:textId="5CAF3783" w:rsidR="00C303F8" w:rsidRPr="00B57EFC" w:rsidRDefault="00C303F8" w:rsidP="00B57EFC">
      <w:pPr>
        <w:rPr>
          <w:rFonts w:eastAsiaTheme="minorEastAsia"/>
          <w:b/>
          <w:sz w:val="28"/>
          <w:lang w:eastAsia="ko-KR"/>
        </w:rPr>
      </w:pPr>
      <w:r w:rsidRPr="00B57EFC">
        <w:rPr>
          <w:rFonts w:eastAsiaTheme="minorEastAsia" w:hint="eastAsia"/>
          <w:b/>
          <w:sz w:val="28"/>
          <w:lang w:eastAsia="ko-KR"/>
        </w:rPr>
        <w:t>Reference</w:t>
      </w:r>
    </w:p>
    <w:p w14:paraId="6DEA57BC" w14:textId="77777777" w:rsidR="00D940EB" w:rsidRDefault="00D940EB" w:rsidP="0023604D">
      <w:pPr>
        <w:pStyle w:val="a3"/>
        <w:numPr>
          <w:ilvl w:val="0"/>
          <w:numId w:val="4"/>
        </w:numPr>
        <w:ind w:leftChars="0"/>
      </w:pPr>
      <w:r>
        <w:t>R3-234085, (TPs for TS 37.340, 38.423 BLCRs) Other CHO related aspects (Huawei)</w:t>
      </w:r>
    </w:p>
    <w:p w14:paraId="5234AD93" w14:textId="77777777" w:rsidR="00D940EB" w:rsidRDefault="00D940EB" w:rsidP="00A16F21">
      <w:pPr>
        <w:pStyle w:val="a3"/>
        <w:numPr>
          <w:ilvl w:val="0"/>
          <w:numId w:val="4"/>
        </w:numPr>
        <w:ind w:leftChars="0"/>
      </w:pPr>
      <w:r>
        <w:t>R3-233982, CHO with multiple candidate SCGs (Qualcomm Incorporated)</w:t>
      </w:r>
    </w:p>
    <w:p w14:paraId="49F3B7FE" w14:textId="77777777" w:rsidR="00D940EB" w:rsidRDefault="00D940EB" w:rsidP="008C470A">
      <w:pPr>
        <w:pStyle w:val="a3"/>
        <w:numPr>
          <w:ilvl w:val="0"/>
          <w:numId w:val="4"/>
        </w:numPr>
        <w:ind w:leftChars="0"/>
      </w:pPr>
      <w:r>
        <w:t>R3-233907, (TP to TS 37.340 and 38.423 BL CRs) CHO with candidate SCG(s) (Ericsson)</w:t>
      </w:r>
    </w:p>
    <w:p w14:paraId="25E67214" w14:textId="77777777" w:rsidR="00D940EB" w:rsidRDefault="00D940EB" w:rsidP="00A21D2F">
      <w:pPr>
        <w:pStyle w:val="a3"/>
        <w:numPr>
          <w:ilvl w:val="0"/>
          <w:numId w:val="4"/>
        </w:numPr>
        <w:ind w:leftChars="0"/>
      </w:pPr>
      <w:r>
        <w:t>R3-234084, (TPs to TS 37.340 and 38.423 BL CRs) avoid multiple data forwarding paths (Huawei, Samsung, Lenovo, Qualcomm Incorporated)</w:t>
      </w:r>
    </w:p>
    <w:p w14:paraId="14B324D6" w14:textId="77777777" w:rsidR="00D940EB" w:rsidRDefault="00D940EB" w:rsidP="00C40EF0">
      <w:pPr>
        <w:pStyle w:val="a3"/>
        <w:numPr>
          <w:ilvl w:val="0"/>
          <w:numId w:val="4"/>
        </w:numPr>
        <w:ind w:leftChars="0"/>
      </w:pPr>
      <w:r>
        <w:t>R3-233834, [TPs to TS38423, TS37483 and TS37340, CHO with NRDC] Continuation of the discussions on enhancements for CHO with MR-DC (Nokia, Nokia Shanghai Bell)</w:t>
      </w:r>
    </w:p>
    <w:p w14:paraId="3798E8BB" w14:textId="77777777" w:rsidR="00D940EB" w:rsidRDefault="00D940EB" w:rsidP="00A96D29">
      <w:pPr>
        <w:pStyle w:val="a3"/>
        <w:numPr>
          <w:ilvl w:val="0"/>
          <w:numId w:val="4"/>
        </w:numPr>
        <w:ind w:leftChars="0"/>
      </w:pPr>
      <w:r>
        <w:t>R3-233818, (TP for CHO with NR-DC to TS 38.423, TS37.340): Early data forwarding optimization for CHO with SCG procedure (ZTE)</w:t>
      </w:r>
    </w:p>
    <w:p w14:paraId="00251040" w14:textId="77777777" w:rsidR="00D940EB" w:rsidRDefault="00D940EB" w:rsidP="006E4552">
      <w:pPr>
        <w:pStyle w:val="a3"/>
        <w:numPr>
          <w:ilvl w:val="0"/>
          <w:numId w:val="4"/>
        </w:numPr>
        <w:ind w:leftChars="0"/>
      </w:pPr>
      <w:r>
        <w:t>R3-233954, (TP to BLCR TS38.423) Considerations on CHO in NR-DC (Samsung)</w:t>
      </w:r>
    </w:p>
    <w:p w14:paraId="28ED1136" w14:textId="77777777" w:rsidR="00D940EB" w:rsidRDefault="00D940EB" w:rsidP="00546BB3">
      <w:pPr>
        <w:pStyle w:val="a3"/>
        <w:numPr>
          <w:ilvl w:val="0"/>
          <w:numId w:val="4"/>
        </w:numPr>
        <w:ind w:leftChars="0"/>
      </w:pPr>
      <w:r>
        <w:t>R3-234167, Discussion on CHO in NR-DC (Lenovo)</w:t>
      </w:r>
    </w:p>
    <w:p w14:paraId="29BA13AB" w14:textId="77777777" w:rsidR="00D940EB" w:rsidRDefault="00D940EB" w:rsidP="003428EF">
      <w:pPr>
        <w:pStyle w:val="a3"/>
        <w:numPr>
          <w:ilvl w:val="0"/>
          <w:numId w:val="4"/>
        </w:numPr>
        <w:ind w:leftChars="0"/>
      </w:pPr>
      <w:r>
        <w:lastRenderedPageBreak/>
        <w:t>R3-234350, Discussion on signaling support for CHO with SCGs (TP for TS 38.423) (LG Electronics Inc.)</w:t>
      </w:r>
    </w:p>
    <w:p w14:paraId="6291612F" w14:textId="77777777" w:rsidR="00A61B9E" w:rsidRDefault="00D940EB" w:rsidP="004E4F07">
      <w:pPr>
        <w:pStyle w:val="a3"/>
        <w:numPr>
          <w:ilvl w:val="0"/>
          <w:numId w:val="4"/>
        </w:numPr>
        <w:ind w:leftChars="0"/>
      </w:pPr>
      <w:r>
        <w:t>R3-234394, TP to BLCR for 38.423 on CHO with SCG and multiple SCGs (CATT)</w:t>
      </w:r>
    </w:p>
    <w:p w14:paraId="7E4A2EA6" w14:textId="77777777" w:rsidR="006A135E" w:rsidRDefault="006A135E" w:rsidP="006A135E">
      <w:pPr>
        <w:rPr>
          <w:rFonts w:eastAsiaTheme="minorEastAsia"/>
          <w:lang w:eastAsia="ko-KR"/>
        </w:rPr>
      </w:pPr>
    </w:p>
    <w:sectPr w:rsidR="006A135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00DAF" w14:textId="77777777" w:rsidR="00A7110E" w:rsidRDefault="00A7110E">
      <w:pPr>
        <w:spacing w:before="0" w:after="0"/>
      </w:pPr>
    </w:p>
  </w:endnote>
  <w:endnote w:type="continuationSeparator" w:id="0">
    <w:p w14:paraId="5D1DD460" w14:textId="77777777" w:rsidR="00A7110E" w:rsidRDefault="00A7110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Malgun Gothic Semilight"/>
    <w:panose1 w:val="020B0600000101010101"/>
    <w:charset w:val="81"/>
    <w:family w:val="moder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BE1AA" w14:textId="77777777" w:rsidR="00A7110E" w:rsidRDefault="00A7110E">
      <w:pPr>
        <w:spacing w:before="0" w:after="0"/>
      </w:pPr>
    </w:p>
  </w:footnote>
  <w:footnote w:type="continuationSeparator" w:id="0">
    <w:p w14:paraId="3D272ABA" w14:textId="77777777" w:rsidR="00A7110E" w:rsidRDefault="00A7110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F9657C"/>
    <w:multiLevelType w:val="multilevel"/>
    <w:tmpl w:val="44C82E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F762313"/>
    <w:multiLevelType w:val="multilevel"/>
    <w:tmpl w:val="1F762313"/>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4" w15:restartNumberingAfterBreak="0">
    <w:nsid w:val="202F6BED"/>
    <w:multiLevelType w:val="hybridMultilevel"/>
    <w:tmpl w:val="725466A4"/>
    <w:lvl w:ilvl="0" w:tplc="E7B4A3EC">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304A3ABE"/>
    <w:multiLevelType w:val="hybridMultilevel"/>
    <w:tmpl w:val="8D94DDAA"/>
    <w:lvl w:ilvl="0" w:tplc="E1C4C38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6B3418"/>
    <w:multiLevelType w:val="hybridMultilevel"/>
    <w:tmpl w:val="028AC07A"/>
    <w:lvl w:ilvl="0" w:tplc="7D0492BE">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F7E3E14"/>
    <w:multiLevelType w:val="multilevel"/>
    <w:tmpl w:val="A9D6EA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4F35276"/>
    <w:multiLevelType w:val="multilevel"/>
    <w:tmpl w:val="8ABA9A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7"/>
  </w:num>
  <w:num w:numId="7">
    <w:abstractNumId w:val="9"/>
  </w:num>
  <w:num w:numId="8">
    <w:abstractNumId w:val="1"/>
  </w:num>
  <w:num w:numId="9">
    <w:abstractNumId w:val="2"/>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0EB"/>
    <w:rsid w:val="000148C1"/>
    <w:rsid w:val="00027BB7"/>
    <w:rsid w:val="00046370"/>
    <w:rsid w:val="00055D5F"/>
    <w:rsid w:val="00062C29"/>
    <w:rsid w:val="000637FC"/>
    <w:rsid w:val="000B72B4"/>
    <w:rsid w:val="000F675A"/>
    <w:rsid w:val="0011608A"/>
    <w:rsid w:val="00137B83"/>
    <w:rsid w:val="0017162C"/>
    <w:rsid w:val="00181C5D"/>
    <w:rsid w:val="00193B45"/>
    <w:rsid w:val="001B7694"/>
    <w:rsid w:val="001F2034"/>
    <w:rsid w:val="0020699A"/>
    <w:rsid w:val="00251D5D"/>
    <w:rsid w:val="002650E0"/>
    <w:rsid w:val="002A364D"/>
    <w:rsid w:val="002C46CC"/>
    <w:rsid w:val="002F6511"/>
    <w:rsid w:val="002F7FDC"/>
    <w:rsid w:val="00330BDC"/>
    <w:rsid w:val="00350963"/>
    <w:rsid w:val="003717EA"/>
    <w:rsid w:val="00383DA5"/>
    <w:rsid w:val="003921D2"/>
    <w:rsid w:val="0039794D"/>
    <w:rsid w:val="003E5991"/>
    <w:rsid w:val="0040287E"/>
    <w:rsid w:val="00403EA8"/>
    <w:rsid w:val="00426032"/>
    <w:rsid w:val="00435BCA"/>
    <w:rsid w:val="00437B0D"/>
    <w:rsid w:val="00443BD3"/>
    <w:rsid w:val="0045130B"/>
    <w:rsid w:val="00452466"/>
    <w:rsid w:val="004A40EE"/>
    <w:rsid w:val="004F06CB"/>
    <w:rsid w:val="005035B6"/>
    <w:rsid w:val="00503AE3"/>
    <w:rsid w:val="00507036"/>
    <w:rsid w:val="005142AB"/>
    <w:rsid w:val="00517800"/>
    <w:rsid w:val="00522CB4"/>
    <w:rsid w:val="00524607"/>
    <w:rsid w:val="00541049"/>
    <w:rsid w:val="005411E6"/>
    <w:rsid w:val="00560730"/>
    <w:rsid w:val="00560AB2"/>
    <w:rsid w:val="00566FD0"/>
    <w:rsid w:val="005B6523"/>
    <w:rsid w:val="00612FBA"/>
    <w:rsid w:val="00641CDC"/>
    <w:rsid w:val="006845D6"/>
    <w:rsid w:val="006A135E"/>
    <w:rsid w:val="00703810"/>
    <w:rsid w:val="00757CA6"/>
    <w:rsid w:val="007629F5"/>
    <w:rsid w:val="00765933"/>
    <w:rsid w:val="0077309C"/>
    <w:rsid w:val="00796B30"/>
    <w:rsid w:val="007B467B"/>
    <w:rsid w:val="007C6502"/>
    <w:rsid w:val="007C7CDD"/>
    <w:rsid w:val="007D4985"/>
    <w:rsid w:val="007E769E"/>
    <w:rsid w:val="00811EC2"/>
    <w:rsid w:val="00863CC0"/>
    <w:rsid w:val="008C45C3"/>
    <w:rsid w:val="008D6DD4"/>
    <w:rsid w:val="008F1269"/>
    <w:rsid w:val="008F1530"/>
    <w:rsid w:val="009164D6"/>
    <w:rsid w:val="00952425"/>
    <w:rsid w:val="00962CF7"/>
    <w:rsid w:val="00963E5D"/>
    <w:rsid w:val="009831C6"/>
    <w:rsid w:val="009873D4"/>
    <w:rsid w:val="0099378B"/>
    <w:rsid w:val="0099641D"/>
    <w:rsid w:val="009A6F17"/>
    <w:rsid w:val="009D45AA"/>
    <w:rsid w:val="00A051F5"/>
    <w:rsid w:val="00A05711"/>
    <w:rsid w:val="00A15A15"/>
    <w:rsid w:val="00A16CC8"/>
    <w:rsid w:val="00A26E96"/>
    <w:rsid w:val="00A61B9E"/>
    <w:rsid w:val="00A7110E"/>
    <w:rsid w:val="00AA7138"/>
    <w:rsid w:val="00B02862"/>
    <w:rsid w:val="00B57EFC"/>
    <w:rsid w:val="00B73718"/>
    <w:rsid w:val="00BB2E3D"/>
    <w:rsid w:val="00BB3FFC"/>
    <w:rsid w:val="00BB7F75"/>
    <w:rsid w:val="00BC1A8B"/>
    <w:rsid w:val="00BE5DF1"/>
    <w:rsid w:val="00BF78EE"/>
    <w:rsid w:val="00C00780"/>
    <w:rsid w:val="00C303F8"/>
    <w:rsid w:val="00C4366E"/>
    <w:rsid w:val="00C53C3B"/>
    <w:rsid w:val="00C673EE"/>
    <w:rsid w:val="00C71B3E"/>
    <w:rsid w:val="00C90794"/>
    <w:rsid w:val="00CD5D0B"/>
    <w:rsid w:val="00CE11C0"/>
    <w:rsid w:val="00CF2C73"/>
    <w:rsid w:val="00D0323E"/>
    <w:rsid w:val="00D05BE1"/>
    <w:rsid w:val="00D25A83"/>
    <w:rsid w:val="00D6197F"/>
    <w:rsid w:val="00D940EB"/>
    <w:rsid w:val="00D95185"/>
    <w:rsid w:val="00DA47DC"/>
    <w:rsid w:val="00DC1D1D"/>
    <w:rsid w:val="00DC46CC"/>
    <w:rsid w:val="00DF712F"/>
    <w:rsid w:val="00E4086D"/>
    <w:rsid w:val="00E428AB"/>
    <w:rsid w:val="00EB4456"/>
    <w:rsid w:val="00ED2838"/>
    <w:rsid w:val="00EF043C"/>
    <w:rsid w:val="00F236C6"/>
    <w:rsid w:val="00F441CC"/>
    <w:rsid w:val="00F5082E"/>
    <w:rsid w:val="00F56B4D"/>
    <w:rsid w:val="00F7652C"/>
    <w:rsid w:val="00F91BD2"/>
    <w:rsid w:val="00F97AD4"/>
    <w:rsid w:val="00FA42F1"/>
    <w:rsid w:val="00FC57AD"/>
    <w:rsid w:val="00FD3F4D"/>
    <w:rsid w:val="00FE26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3ED93"/>
  <w15:chartTrackingRefBased/>
  <w15:docId w15:val="{1790141C-C8D3-4AC9-B956-572C31A3C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40EB"/>
    <w:pPr>
      <w:overflowPunct w:val="0"/>
      <w:autoSpaceDE w:val="0"/>
      <w:autoSpaceDN w:val="0"/>
      <w:adjustRightInd w:val="0"/>
      <w:spacing w:before="100" w:beforeAutospacing="1" w:after="120" w:line="240" w:lineRule="auto"/>
      <w:jc w:val="left"/>
      <w:textAlignment w:val="baseline"/>
    </w:pPr>
    <w:rPr>
      <w:rFonts w:ascii="Times New Roman" w:eastAsia="宋体" w:hAnsi="Times New Roman" w:cs="Times New Roman"/>
      <w:kern w:val="0"/>
      <w:sz w:val="22"/>
      <w:lang w:eastAsia="zh-CN"/>
    </w:rPr>
  </w:style>
  <w:style w:type="paragraph" w:styleId="1">
    <w:name w:val="heading 1"/>
    <w:basedOn w:val="a"/>
    <w:next w:val="a"/>
    <w:link w:val="10"/>
    <w:uiPriority w:val="9"/>
    <w:qFormat/>
    <w:rsid w:val="000B72B4"/>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rsid w:val="00D940EB"/>
    <w:pPr>
      <w:keepNext/>
      <w:tabs>
        <w:tab w:val="left" w:pos="0"/>
      </w:tabs>
      <w:spacing w:before="60" w:after="60"/>
      <w:outlineLvl w:val="1"/>
    </w:pPr>
    <w:rPr>
      <w:rFonts w:eastAsia="Times New Roman"/>
      <w:b/>
      <w:bCs/>
      <w:iCs/>
      <w:color w:val="800000"/>
      <w:szCs w:val="28"/>
    </w:rPr>
  </w:style>
  <w:style w:type="paragraph" w:styleId="4">
    <w:name w:val="heading 4"/>
    <w:basedOn w:val="a"/>
    <w:next w:val="a"/>
    <w:link w:val="40"/>
    <w:uiPriority w:val="9"/>
    <w:semiHidden/>
    <w:unhideWhenUsed/>
    <w:qFormat/>
    <w:rsid w:val="00403EA8"/>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D940EB"/>
    <w:rPr>
      <w:rFonts w:ascii="Times New Roman" w:eastAsia="Times New Roman" w:hAnsi="Times New Roman" w:cs="Times New Roman"/>
      <w:b/>
      <w:bCs/>
      <w:iCs/>
      <w:color w:val="800000"/>
      <w:kern w:val="0"/>
      <w:sz w:val="22"/>
      <w:szCs w:val="28"/>
      <w:lang w:eastAsia="zh-CN"/>
    </w:rPr>
  </w:style>
  <w:style w:type="paragraph" w:customStyle="1" w:styleId="11">
    <w:name w:val="列出段落1"/>
    <w:basedOn w:val="a"/>
    <w:rsid w:val="00D940EB"/>
    <w:pPr>
      <w:spacing w:after="180"/>
      <w:ind w:left="720"/>
      <w:contextualSpacing/>
    </w:pPr>
    <w:rPr>
      <w:sz w:val="24"/>
      <w:szCs w:val="24"/>
    </w:rPr>
  </w:style>
  <w:style w:type="paragraph" w:styleId="a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落"/>
    <w:basedOn w:val="a"/>
    <w:link w:val="a4"/>
    <w:uiPriority w:val="34"/>
    <w:qFormat/>
    <w:rsid w:val="00D940EB"/>
    <w:pPr>
      <w:ind w:leftChars="400" w:left="800"/>
    </w:pPr>
  </w:style>
  <w:style w:type="paragraph" w:customStyle="1" w:styleId="TAC">
    <w:name w:val="TAC"/>
    <w:basedOn w:val="a"/>
    <w:link w:val="TACChar"/>
    <w:qFormat/>
    <w:rsid w:val="00F97AD4"/>
    <w:pPr>
      <w:keepNext/>
      <w:keepLines/>
      <w:overflowPunct/>
      <w:autoSpaceDE/>
      <w:autoSpaceDN/>
      <w:adjustRightInd/>
      <w:spacing w:before="0" w:beforeAutospacing="0" w:after="0"/>
      <w:jc w:val="center"/>
      <w:textAlignment w:val="auto"/>
    </w:pPr>
    <w:rPr>
      <w:rFonts w:ascii="Arial" w:hAnsi="Arial"/>
      <w:sz w:val="18"/>
      <w:szCs w:val="20"/>
      <w:lang w:eastAsia="ja-JP"/>
    </w:rPr>
  </w:style>
  <w:style w:type="character" w:customStyle="1" w:styleId="TACChar">
    <w:name w:val="TAC Char"/>
    <w:link w:val="TAC"/>
    <w:qFormat/>
    <w:rsid w:val="00F97AD4"/>
    <w:rPr>
      <w:rFonts w:ascii="Arial" w:eastAsia="宋体" w:hAnsi="Arial" w:cs="Times New Roman"/>
      <w:kern w:val="0"/>
      <w:sz w:val="18"/>
      <w:szCs w:val="20"/>
      <w:lang w:eastAsia="ja-JP"/>
    </w:rPr>
  </w:style>
  <w:style w:type="paragraph" w:customStyle="1" w:styleId="TAL">
    <w:name w:val="TAL"/>
    <w:basedOn w:val="a"/>
    <w:link w:val="TALCar"/>
    <w:qFormat/>
    <w:rsid w:val="00F97AD4"/>
    <w:pPr>
      <w:keepNext/>
      <w:keepLines/>
      <w:overflowPunct/>
      <w:autoSpaceDE/>
      <w:autoSpaceDN/>
      <w:adjustRightInd/>
      <w:spacing w:before="0" w:beforeAutospacing="0" w:after="0"/>
      <w:textAlignment w:val="auto"/>
    </w:pPr>
    <w:rPr>
      <w:rFonts w:ascii="Arial" w:eastAsia="Gulim" w:hAnsi="Arial"/>
      <w:sz w:val="18"/>
      <w:szCs w:val="20"/>
      <w:lang w:eastAsia="ja-JP"/>
    </w:rPr>
  </w:style>
  <w:style w:type="character" w:customStyle="1" w:styleId="TALCar">
    <w:name w:val="TAL Car"/>
    <w:link w:val="TAL"/>
    <w:qFormat/>
    <w:rsid w:val="00F97AD4"/>
    <w:rPr>
      <w:rFonts w:ascii="Arial" w:eastAsia="Gulim" w:hAnsi="Arial" w:cs="Times New Roman"/>
      <w:kern w:val="0"/>
      <w:sz w:val="18"/>
      <w:szCs w:val="20"/>
      <w:lang w:eastAsia="ja-JP"/>
    </w:rPr>
  </w:style>
  <w:style w:type="character" w:styleId="a5">
    <w:name w:val="annotation reference"/>
    <w:basedOn w:val="a0"/>
    <w:uiPriority w:val="99"/>
    <w:semiHidden/>
    <w:unhideWhenUsed/>
    <w:rsid w:val="00FC57AD"/>
    <w:rPr>
      <w:sz w:val="18"/>
      <w:szCs w:val="18"/>
    </w:rPr>
  </w:style>
  <w:style w:type="paragraph" w:styleId="a6">
    <w:name w:val="annotation text"/>
    <w:basedOn w:val="a"/>
    <w:link w:val="a7"/>
    <w:uiPriority w:val="99"/>
    <w:semiHidden/>
    <w:unhideWhenUsed/>
    <w:rsid w:val="00FC57AD"/>
  </w:style>
  <w:style w:type="character" w:customStyle="1" w:styleId="a7">
    <w:name w:val="批注文字 字符"/>
    <w:basedOn w:val="a0"/>
    <w:link w:val="a6"/>
    <w:uiPriority w:val="99"/>
    <w:semiHidden/>
    <w:rsid w:val="00FC57AD"/>
    <w:rPr>
      <w:rFonts w:ascii="Times New Roman" w:eastAsia="宋体" w:hAnsi="Times New Roman" w:cs="Times New Roman"/>
      <w:kern w:val="0"/>
      <w:sz w:val="22"/>
      <w:lang w:eastAsia="zh-CN"/>
    </w:rPr>
  </w:style>
  <w:style w:type="paragraph" w:styleId="a8">
    <w:name w:val="annotation subject"/>
    <w:basedOn w:val="a6"/>
    <w:next w:val="a6"/>
    <w:link w:val="a9"/>
    <w:uiPriority w:val="99"/>
    <w:semiHidden/>
    <w:unhideWhenUsed/>
    <w:rsid w:val="00FC57AD"/>
    <w:rPr>
      <w:b/>
      <w:bCs/>
    </w:rPr>
  </w:style>
  <w:style w:type="character" w:customStyle="1" w:styleId="a9">
    <w:name w:val="批注主题 字符"/>
    <w:basedOn w:val="a7"/>
    <w:link w:val="a8"/>
    <w:uiPriority w:val="99"/>
    <w:semiHidden/>
    <w:rsid w:val="00FC57AD"/>
    <w:rPr>
      <w:rFonts w:ascii="Times New Roman" w:eastAsia="宋体" w:hAnsi="Times New Roman" w:cs="Times New Roman"/>
      <w:b/>
      <w:bCs/>
      <w:kern w:val="0"/>
      <w:sz w:val="22"/>
      <w:lang w:eastAsia="zh-CN"/>
    </w:rPr>
  </w:style>
  <w:style w:type="paragraph" w:styleId="aa">
    <w:name w:val="Balloon Text"/>
    <w:basedOn w:val="a"/>
    <w:link w:val="ab"/>
    <w:uiPriority w:val="99"/>
    <w:semiHidden/>
    <w:unhideWhenUsed/>
    <w:rsid w:val="00FC57AD"/>
    <w:pPr>
      <w:spacing w:before="0" w:after="0"/>
    </w:pPr>
    <w:rPr>
      <w:rFonts w:asciiTheme="majorHAnsi" w:eastAsiaTheme="majorEastAsia" w:hAnsiTheme="majorHAnsi" w:cstheme="majorBidi"/>
      <w:sz w:val="18"/>
      <w:szCs w:val="18"/>
    </w:rPr>
  </w:style>
  <w:style w:type="character" w:customStyle="1" w:styleId="ab">
    <w:name w:val="批注框文本 字符"/>
    <w:basedOn w:val="a0"/>
    <w:link w:val="aa"/>
    <w:uiPriority w:val="99"/>
    <w:semiHidden/>
    <w:rsid w:val="00FC57AD"/>
    <w:rPr>
      <w:rFonts w:asciiTheme="majorHAnsi" w:eastAsiaTheme="majorEastAsia" w:hAnsiTheme="majorHAnsi" w:cstheme="majorBidi"/>
      <w:kern w:val="0"/>
      <w:sz w:val="18"/>
      <w:szCs w:val="18"/>
      <w:lang w:eastAsia="zh-CN"/>
    </w:rPr>
  </w:style>
  <w:style w:type="character" w:customStyle="1" w:styleId="40">
    <w:name w:val="标题 4 字符"/>
    <w:basedOn w:val="a0"/>
    <w:link w:val="4"/>
    <w:uiPriority w:val="9"/>
    <w:semiHidden/>
    <w:rsid w:val="00403EA8"/>
    <w:rPr>
      <w:rFonts w:ascii="Times New Roman" w:eastAsia="宋体" w:hAnsi="Times New Roman" w:cs="Times New Roman"/>
      <w:b/>
      <w:bCs/>
      <w:kern w:val="0"/>
      <w:sz w:val="22"/>
      <w:lang w:eastAsia="zh-CN"/>
    </w:rPr>
  </w:style>
  <w:style w:type="paragraph" w:customStyle="1" w:styleId="TAH">
    <w:name w:val="TAH"/>
    <w:basedOn w:val="TAC"/>
    <w:link w:val="TAHCar"/>
    <w:qFormat/>
    <w:rsid w:val="00403EA8"/>
    <w:rPr>
      <w:b/>
    </w:rPr>
  </w:style>
  <w:style w:type="character" w:customStyle="1" w:styleId="TAHCar">
    <w:name w:val="TAH Car"/>
    <w:link w:val="TAH"/>
    <w:qFormat/>
    <w:locked/>
    <w:rsid w:val="00403EA8"/>
    <w:rPr>
      <w:rFonts w:ascii="Arial" w:eastAsia="宋体" w:hAnsi="Arial" w:cs="Times New Roman"/>
      <w:b/>
      <w:kern w:val="0"/>
      <w:sz w:val="18"/>
      <w:szCs w:val="20"/>
      <w:lang w:eastAsia="ja-JP"/>
    </w:rPr>
  </w:style>
  <w:style w:type="table" w:styleId="ac">
    <w:name w:val="Table Grid"/>
    <w:basedOn w:val="a1"/>
    <w:uiPriority w:val="39"/>
    <w:qFormat/>
    <w:rsid w:val="00D03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11608A"/>
    <w:rPr>
      <w:rFonts w:ascii="Arial" w:hAnsi="Arial"/>
      <w:sz w:val="18"/>
      <w:lang w:val="en-GB" w:eastAsia="en-US"/>
    </w:rPr>
  </w:style>
  <w:style w:type="character" w:customStyle="1" w:styleId="10">
    <w:name w:val="标题 1 字符"/>
    <w:basedOn w:val="a0"/>
    <w:link w:val="1"/>
    <w:uiPriority w:val="9"/>
    <w:rsid w:val="000B72B4"/>
    <w:rPr>
      <w:rFonts w:ascii="Times New Roman" w:eastAsia="宋体" w:hAnsi="Times New Roman" w:cs="Times New Roman"/>
      <w:b/>
      <w:bCs/>
      <w:kern w:val="44"/>
      <w:sz w:val="44"/>
      <w:szCs w:val="44"/>
      <w:lang w:eastAsia="zh-CN"/>
    </w:rPr>
  </w:style>
  <w:style w:type="paragraph" w:styleId="ad">
    <w:name w:val="footer"/>
    <w:basedOn w:val="ae"/>
    <w:link w:val="af"/>
    <w:rsid w:val="000B72B4"/>
    <w:pPr>
      <w:widowControl w:val="0"/>
      <w:pBdr>
        <w:bottom w:val="none" w:sz="0" w:space="0" w:color="auto"/>
      </w:pBdr>
      <w:tabs>
        <w:tab w:val="clear" w:pos="4153"/>
        <w:tab w:val="clear" w:pos="8306"/>
      </w:tabs>
      <w:snapToGrid/>
      <w:spacing w:before="0" w:beforeAutospacing="0" w:after="0"/>
    </w:pPr>
    <w:rPr>
      <w:rFonts w:ascii="Arial" w:eastAsia="Times New Roman" w:hAnsi="Arial"/>
      <w:b/>
      <w:i/>
      <w:noProof/>
      <w:szCs w:val="20"/>
      <w:lang w:val="en-GB" w:eastAsia="ja-JP"/>
    </w:rPr>
  </w:style>
  <w:style w:type="character" w:customStyle="1" w:styleId="af">
    <w:name w:val="页脚 字符"/>
    <w:basedOn w:val="a0"/>
    <w:link w:val="ad"/>
    <w:rsid w:val="000B72B4"/>
    <w:rPr>
      <w:rFonts w:ascii="Arial" w:eastAsia="Times New Roman" w:hAnsi="Arial" w:cs="Times New Roman"/>
      <w:b/>
      <w:i/>
      <w:noProof/>
      <w:kern w:val="0"/>
      <w:sz w:val="18"/>
      <w:szCs w:val="20"/>
      <w:lang w:val="en-GB" w:eastAsia="ja-JP"/>
    </w:rPr>
  </w:style>
  <w:style w:type="paragraph" w:customStyle="1" w:styleId="CRCoverPage">
    <w:name w:val="CR Cover Page"/>
    <w:rsid w:val="000B72B4"/>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link w:val="3GPPHeaderChar"/>
    <w:qFormat/>
    <w:rsid w:val="000B72B4"/>
    <w:pPr>
      <w:tabs>
        <w:tab w:val="left" w:pos="1701"/>
        <w:tab w:val="right" w:pos="9639"/>
      </w:tabs>
      <w:overflowPunct/>
      <w:autoSpaceDE/>
      <w:autoSpaceDN/>
      <w:adjustRightInd/>
      <w:spacing w:before="0" w:beforeAutospacing="0" w:after="240" w:line="256" w:lineRule="auto"/>
      <w:textAlignment w:val="auto"/>
    </w:pPr>
    <w:rPr>
      <w:rFonts w:ascii="Calibri" w:eastAsia="Calibri" w:hAnsi="Calibri"/>
      <w:b/>
      <w:sz w:val="24"/>
      <w:lang w:eastAsia="en-US"/>
    </w:rPr>
  </w:style>
  <w:style w:type="character" w:customStyle="1" w:styleId="3GPPHeaderChar">
    <w:name w:val="3GPP_Header Char"/>
    <w:link w:val="3GPPHeader"/>
    <w:qFormat/>
    <w:rsid w:val="000B72B4"/>
    <w:rPr>
      <w:rFonts w:ascii="Calibri" w:eastAsia="Calibri" w:hAnsi="Calibri" w:cs="Times New Roman"/>
      <w:b/>
      <w:kern w:val="0"/>
      <w:sz w:val="24"/>
      <w:lang w:eastAsia="en-US"/>
    </w:rPr>
  </w:style>
  <w:style w:type="paragraph" w:styleId="ae">
    <w:name w:val="header"/>
    <w:basedOn w:val="a"/>
    <w:link w:val="af0"/>
    <w:uiPriority w:val="99"/>
    <w:unhideWhenUsed/>
    <w:rsid w:val="000B72B4"/>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0"/>
    <w:link w:val="ae"/>
    <w:uiPriority w:val="99"/>
    <w:rsid w:val="000B72B4"/>
    <w:rPr>
      <w:rFonts w:ascii="Times New Roman" w:eastAsia="宋体" w:hAnsi="Times New Roman" w:cs="Times New Roman"/>
      <w:kern w:val="0"/>
      <w:sz w:val="18"/>
      <w:szCs w:val="18"/>
      <w:lang w:eastAsia="zh-CN"/>
    </w:rPr>
  </w:style>
  <w:style w:type="character" w:customStyle="1" w:styleId="a4">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3"/>
    <w:uiPriority w:val="34"/>
    <w:qFormat/>
    <w:locked/>
    <w:rsid w:val="002650E0"/>
    <w:rPr>
      <w:rFonts w:ascii="Times New Roman" w:eastAsia="宋体" w:hAnsi="Times New Roman" w:cs="Times New Roman"/>
      <w:kern w:val="0"/>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1778</Words>
  <Characters>10136</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52</cp:revision>
  <dcterms:created xsi:type="dcterms:W3CDTF">2023-08-25T06:49:00Z</dcterms:created>
  <dcterms:modified xsi:type="dcterms:W3CDTF">2023-08-25T08:02:00Z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